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2D482F" w:rsidRDefault="00693BB4" w:rsidP="00ED3C56">
      <w:pPr>
        <w:tabs>
          <w:tab w:val="right" w:pos="9781"/>
        </w:tabs>
        <w:rPr>
          <w:rFonts w:ascii="Arial" w:hAnsi="Arial" w:cs="Arial"/>
          <w:b/>
          <w:noProof/>
          <w:sz w:val="24"/>
          <w:szCs w:val="24"/>
        </w:rPr>
      </w:pPr>
      <w:r w:rsidRPr="002D482F">
        <w:rPr>
          <w:rFonts w:ascii="Arial" w:hAnsi="Arial" w:cs="Arial"/>
          <w:b/>
          <w:noProof/>
          <w:sz w:val="24"/>
          <w:szCs w:val="24"/>
        </w:rPr>
        <w:t>SA WG2 Meeting #S2-1</w:t>
      </w:r>
      <w:r w:rsidR="00AF1358" w:rsidRPr="002D482F">
        <w:rPr>
          <w:rFonts w:ascii="Arial" w:hAnsi="Arial" w:cs="Arial" w:hint="eastAsia"/>
          <w:b/>
          <w:noProof/>
          <w:sz w:val="24"/>
          <w:szCs w:val="24"/>
          <w:lang w:eastAsia="zh-CN"/>
        </w:rPr>
        <w:t>4</w:t>
      </w:r>
      <w:r w:rsidR="006A05ED">
        <w:rPr>
          <w:rFonts w:ascii="Arial" w:hAnsi="Arial" w:cs="Arial" w:hint="eastAsia"/>
          <w:b/>
          <w:noProof/>
          <w:sz w:val="24"/>
          <w:szCs w:val="24"/>
          <w:lang w:eastAsia="zh-CN"/>
        </w:rPr>
        <w:t>5</w:t>
      </w:r>
      <w:r w:rsidRPr="002D482F">
        <w:rPr>
          <w:rFonts w:ascii="Arial" w:hAnsi="Arial" w:cs="Arial"/>
          <w:b/>
          <w:noProof/>
          <w:sz w:val="24"/>
          <w:szCs w:val="24"/>
          <w:lang w:eastAsia="zh-CN"/>
        </w:rPr>
        <w:t>E</w:t>
      </w:r>
      <w:r w:rsidR="008F6D80" w:rsidRPr="002D482F">
        <w:rPr>
          <w:rFonts w:ascii="Arial" w:hAnsi="Arial" w:cs="Arial"/>
          <w:b/>
          <w:noProof/>
          <w:sz w:val="24"/>
          <w:szCs w:val="24"/>
        </w:rPr>
        <w:tab/>
        <w:t>S2-</w:t>
      </w:r>
      <w:r w:rsidR="006A7D78" w:rsidRPr="002D482F">
        <w:rPr>
          <w:rFonts w:ascii="Arial" w:hAnsi="Arial" w:cs="Arial" w:hint="eastAsia"/>
          <w:b/>
          <w:noProof/>
          <w:sz w:val="24"/>
          <w:szCs w:val="24"/>
          <w:lang w:eastAsia="zh-CN"/>
        </w:rPr>
        <w:t>2</w:t>
      </w:r>
      <w:r w:rsidR="00CC4477" w:rsidRPr="002D482F">
        <w:rPr>
          <w:rFonts w:ascii="Arial" w:hAnsi="Arial" w:cs="Arial" w:hint="eastAsia"/>
          <w:b/>
          <w:noProof/>
          <w:sz w:val="24"/>
          <w:szCs w:val="24"/>
          <w:lang w:eastAsia="zh-CN"/>
        </w:rPr>
        <w:t>1</w:t>
      </w:r>
      <w:r w:rsidR="00BF5503" w:rsidRPr="002D482F">
        <w:rPr>
          <w:rFonts w:ascii="Arial" w:hAnsi="Arial" w:cs="Arial" w:hint="eastAsia"/>
          <w:b/>
          <w:noProof/>
          <w:sz w:val="24"/>
          <w:szCs w:val="24"/>
          <w:lang w:eastAsia="zh-CN"/>
        </w:rPr>
        <w:t>0</w:t>
      </w:r>
      <w:r w:rsidR="003C0C0E" w:rsidRPr="003C0C0E">
        <w:rPr>
          <w:rFonts w:ascii="Arial" w:hAnsi="Arial" w:cs="Arial"/>
          <w:b/>
          <w:noProof/>
          <w:sz w:val="24"/>
          <w:szCs w:val="24"/>
          <w:lang w:eastAsia="zh-CN"/>
        </w:rPr>
        <w:t>4287</w:t>
      </w:r>
    </w:p>
    <w:p w:rsidR="008F6D80" w:rsidRPr="002D482F" w:rsidRDefault="006A05ED"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sidRPr="002D482F">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sidRPr="002D482F">
        <w:rPr>
          <w:rFonts w:ascii="Arial" w:hAnsi="Arial" w:cs="Arial" w:hint="eastAsia"/>
          <w:b/>
          <w:noProof/>
          <w:sz w:val="24"/>
          <w:szCs w:val="24"/>
          <w:lang w:eastAsia="zh-CN"/>
        </w:rPr>
        <w:t xml:space="preserve"> </w:t>
      </w:r>
      <w:r w:rsidR="00AF1358" w:rsidRPr="002D482F">
        <w:rPr>
          <w:rFonts w:ascii="Arial" w:hAnsi="Arial" w:cs="Arial"/>
          <w:b/>
          <w:noProof/>
          <w:sz w:val="24"/>
          <w:szCs w:val="24"/>
        </w:rPr>
        <w:t xml:space="preserve">- </w:t>
      </w:r>
      <w:r>
        <w:rPr>
          <w:rFonts w:ascii="Arial" w:hAnsi="Arial" w:cs="Arial" w:hint="eastAsia"/>
          <w:b/>
          <w:noProof/>
          <w:sz w:val="24"/>
          <w:szCs w:val="24"/>
          <w:lang w:eastAsia="zh-CN"/>
        </w:rPr>
        <w:t>28</w:t>
      </w:r>
      <w:r w:rsidR="00693BB4" w:rsidRPr="002D482F">
        <w:rPr>
          <w:rFonts w:ascii="Arial" w:hAnsi="Arial" w:cs="Arial"/>
          <w:b/>
          <w:noProof/>
          <w:sz w:val="24"/>
          <w:szCs w:val="24"/>
        </w:rPr>
        <w:t>, 20</w:t>
      </w:r>
      <w:r w:rsidR="00693BB4" w:rsidRPr="002D482F">
        <w:rPr>
          <w:rFonts w:ascii="Arial" w:hAnsi="Arial" w:cs="Arial"/>
          <w:b/>
          <w:noProof/>
          <w:sz w:val="24"/>
          <w:szCs w:val="24"/>
          <w:lang w:eastAsia="zh-CN"/>
        </w:rPr>
        <w:t>2</w:t>
      </w:r>
      <w:r w:rsidR="00AF1358" w:rsidRPr="002D482F">
        <w:rPr>
          <w:rFonts w:ascii="Arial" w:hAnsi="Arial" w:cs="Arial" w:hint="eastAsia"/>
          <w:b/>
          <w:noProof/>
          <w:sz w:val="24"/>
          <w:szCs w:val="24"/>
          <w:lang w:eastAsia="zh-CN"/>
        </w:rPr>
        <w:t>1</w:t>
      </w:r>
      <w:r w:rsidR="00693BB4" w:rsidRPr="002D482F">
        <w:rPr>
          <w:rFonts w:ascii="Arial" w:hAnsi="Arial" w:cs="Arial"/>
          <w:b/>
          <w:noProof/>
          <w:sz w:val="24"/>
          <w:szCs w:val="24"/>
        </w:rPr>
        <w:t xml:space="preserve">, </w:t>
      </w:r>
      <w:r w:rsidR="00CE7CEC" w:rsidRPr="002D482F">
        <w:rPr>
          <w:rFonts w:ascii="Arial" w:hAnsi="Arial" w:cs="Arial"/>
          <w:b/>
          <w:bCs/>
          <w:noProof/>
          <w:sz w:val="24"/>
          <w:szCs w:val="24"/>
        </w:rPr>
        <w:t xml:space="preserve">Electronic, </w:t>
      </w:r>
      <w:r w:rsidR="00693BB4" w:rsidRPr="002D482F">
        <w:rPr>
          <w:rFonts w:ascii="Arial" w:hAnsi="Arial" w:cs="Arial"/>
          <w:b/>
          <w:bCs/>
          <w:sz w:val="24"/>
        </w:rPr>
        <w:t>Elbonia</w:t>
      </w:r>
      <w:r w:rsidR="008F6D80" w:rsidRPr="002D482F">
        <w:rPr>
          <w:rFonts w:ascii="Arial" w:hAnsi="Arial" w:cs="Arial"/>
          <w:b/>
          <w:noProof/>
          <w:color w:val="0000FF"/>
        </w:rPr>
        <w:tab/>
      </w:r>
    </w:p>
    <w:p w:rsidR="001E41F3" w:rsidRPr="002D482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482F" w:rsidTr="00547111">
        <w:tc>
          <w:tcPr>
            <w:tcW w:w="9641" w:type="dxa"/>
            <w:gridSpan w:val="9"/>
            <w:tcBorders>
              <w:top w:val="single" w:sz="4" w:space="0" w:color="auto"/>
              <w:left w:val="single" w:sz="4" w:space="0" w:color="auto"/>
              <w:right w:val="single" w:sz="4" w:space="0" w:color="auto"/>
            </w:tcBorders>
          </w:tcPr>
          <w:p w:rsidR="001E41F3" w:rsidRPr="002D482F" w:rsidRDefault="00305409" w:rsidP="00E34898">
            <w:pPr>
              <w:pStyle w:val="CRCoverPage"/>
              <w:spacing w:after="0"/>
              <w:jc w:val="right"/>
              <w:rPr>
                <w:i/>
                <w:noProof/>
              </w:rPr>
            </w:pPr>
            <w:r w:rsidRPr="002D482F">
              <w:rPr>
                <w:i/>
                <w:noProof/>
                <w:sz w:val="14"/>
              </w:rPr>
              <w:t>CR-Form-v</w:t>
            </w:r>
            <w:r w:rsidR="008863B9" w:rsidRPr="002D482F">
              <w:rPr>
                <w:i/>
                <w:noProof/>
                <w:sz w:val="14"/>
              </w:rPr>
              <w:t>12.0</w:t>
            </w: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jc w:val="center"/>
              <w:rPr>
                <w:noProof/>
              </w:rPr>
            </w:pPr>
            <w:r w:rsidRPr="002D482F">
              <w:rPr>
                <w:b/>
                <w:noProof/>
                <w:sz w:val="32"/>
              </w:rPr>
              <w:t>CHANGE REQUEST</w:t>
            </w: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42" w:type="dxa"/>
            <w:tcBorders>
              <w:left w:val="single" w:sz="4" w:space="0" w:color="auto"/>
            </w:tcBorders>
          </w:tcPr>
          <w:p w:rsidR="001E41F3" w:rsidRPr="002D482F" w:rsidRDefault="001E41F3">
            <w:pPr>
              <w:pStyle w:val="CRCoverPage"/>
              <w:spacing w:after="0"/>
              <w:jc w:val="right"/>
              <w:rPr>
                <w:noProof/>
              </w:rPr>
            </w:pPr>
          </w:p>
        </w:tc>
        <w:tc>
          <w:tcPr>
            <w:tcW w:w="1559" w:type="dxa"/>
            <w:shd w:val="pct30" w:color="FFFF00" w:fill="auto"/>
          </w:tcPr>
          <w:p w:rsidR="001E41F3" w:rsidRPr="002D482F" w:rsidRDefault="00953B3A" w:rsidP="00B50362">
            <w:pPr>
              <w:pStyle w:val="CRCoverPage"/>
              <w:spacing w:after="0"/>
              <w:jc w:val="right"/>
              <w:rPr>
                <w:b/>
                <w:noProof/>
                <w:sz w:val="28"/>
                <w:lang w:eastAsia="zh-CN"/>
              </w:rPr>
            </w:pPr>
            <w:r w:rsidRPr="002D482F">
              <w:rPr>
                <w:rFonts w:hint="eastAsia"/>
                <w:b/>
                <w:noProof/>
                <w:sz w:val="28"/>
                <w:lang w:eastAsia="zh-CN"/>
              </w:rPr>
              <w:t>23.</w:t>
            </w:r>
            <w:r w:rsidR="00B50362">
              <w:rPr>
                <w:rFonts w:hint="eastAsia"/>
                <w:b/>
                <w:noProof/>
                <w:sz w:val="28"/>
                <w:lang w:eastAsia="zh-CN"/>
              </w:rPr>
              <w:t>501</w:t>
            </w:r>
          </w:p>
        </w:tc>
        <w:tc>
          <w:tcPr>
            <w:tcW w:w="709" w:type="dxa"/>
          </w:tcPr>
          <w:p w:rsidR="001E41F3" w:rsidRPr="002D482F" w:rsidRDefault="001E41F3">
            <w:pPr>
              <w:pStyle w:val="CRCoverPage"/>
              <w:spacing w:after="0"/>
              <w:jc w:val="center"/>
              <w:rPr>
                <w:noProof/>
              </w:rPr>
            </w:pPr>
            <w:r w:rsidRPr="002D482F">
              <w:rPr>
                <w:b/>
                <w:noProof/>
                <w:sz w:val="28"/>
              </w:rPr>
              <w:t>CR</w:t>
            </w:r>
          </w:p>
        </w:tc>
        <w:tc>
          <w:tcPr>
            <w:tcW w:w="1276" w:type="dxa"/>
            <w:shd w:val="pct30" w:color="FFFF00" w:fill="auto"/>
          </w:tcPr>
          <w:p w:rsidR="001E41F3" w:rsidRPr="002D482F" w:rsidRDefault="003C0C0E" w:rsidP="00201F46">
            <w:pPr>
              <w:pStyle w:val="CRCoverPage"/>
              <w:spacing w:after="0"/>
              <w:rPr>
                <w:noProof/>
              </w:rPr>
            </w:pPr>
            <w:r>
              <w:rPr>
                <w:rFonts w:hint="eastAsia"/>
                <w:b/>
                <w:noProof/>
                <w:sz w:val="28"/>
                <w:lang w:eastAsia="zh-CN"/>
              </w:rPr>
              <w:t>2912</w:t>
            </w:r>
            <w:bookmarkStart w:id="0" w:name="_GoBack"/>
            <w:bookmarkEnd w:id="0"/>
          </w:p>
        </w:tc>
        <w:tc>
          <w:tcPr>
            <w:tcW w:w="709" w:type="dxa"/>
          </w:tcPr>
          <w:p w:rsidR="001E41F3" w:rsidRPr="002D482F" w:rsidRDefault="001E41F3" w:rsidP="0051580D">
            <w:pPr>
              <w:pStyle w:val="CRCoverPage"/>
              <w:tabs>
                <w:tab w:val="right" w:pos="625"/>
              </w:tabs>
              <w:spacing w:after="0"/>
              <w:jc w:val="center"/>
              <w:rPr>
                <w:noProof/>
              </w:rPr>
            </w:pPr>
            <w:r w:rsidRPr="002D482F">
              <w:rPr>
                <w:b/>
                <w:bCs/>
                <w:noProof/>
                <w:sz w:val="28"/>
              </w:rPr>
              <w:t>rev</w:t>
            </w:r>
          </w:p>
        </w:tc>
        <w:tc>
          <w:tcPr>
            <w:tcW w:w="992" w:type="dxa"/>
            <w:shd w:val="pct30" w:color="FFFF00" w:fill="auto"/>
          </w:tcPr>
          <w:p w:rsidR="001E41F3" w:rsidRPr="002D482F" w:rsidRDefault="00201F46" w:rsidP="006A05ED">
            <w:pPr>
              <w:pStyle w:val="CRCoverPage"/>
              <w:spacing w:after="0"/>
              <w:jc w:val="center"/>
              <w:rPr>
                <w:b/>
                <w:noProof/>
                <w:lang w:eastAsia="zh-CN"/>
              </w:rPr>
            </w:pPr>
            <w:r>
              <w:rPr>
                <w:rFonts w:hint="eastAsia"/>
                <w:b/>
                <w:noProof/>
                <w:sz w:val="28"/>
                <w:lang w:eastAsia="zh-CN"/>
              </w:rPr>
              <w:t>-</w:t>
            </w:r>
          </w:p>
        </w:tc>
        <w:tc>
          <w:tcPr>
            <w:tcW w:w="2410" w:type="dxa"/>
          </w:tcPr>
          <w:p w:rsidR="001E41F3" w:rsidRPr="002D482F" w:rsidRDefault="001E41F3" w:rsidP="0051580D">
            <w:pPr>
              <w:pStyle w:val="CRCoverPage"/>
              <w:tabs>
                <w:tab w:val="right" w:pos="1825"/>
              </w:tabs>
              <w:spacing w:after="0"/>
              <w:jc w:val="center"/>
              <w:rPr>
                <w:noProof/>
              </w:rPr>
            </w:pPr>
            <w:r w:rsidRPr="002D482F">
              <w:rPr>
                <w:b/>
                <w:noProof/>
                <w:sz w:val="28"/>
                <w:szCs w:val="28"/>
              </w:rPr>
              <w:t>Current version:</w:t>
            </w:r>
          </w:p>
        </w:tc>
        <w:tc>
          <w:tcPr>
            <w:tcW w:w="1701" w:type="dxa"/>
            <w:shd w:val="pct30" w:color="FFFF00" w:fill="auto"/>
          </w:tcPr>
          <w:p w:rsidR="001E41F3" w:rsidRPr="002D482F" w:rsidRDefault="005B589B" w:rsidP="00714D29">
            <w:pPr>
              <w:pStyle w:val="CRCoverPage"/>
              <w:spacing w:after="0"/>
              <w:jc w:val="center"/>
              <w:rPr>
                <w:noProof/>
                <w:sz w:val="28"/>
                <w:lang w:eastAsia="zh-CN"/>
              </w:rPr>
            </w:pPr>
            <w:r w:rsidRPr="002D482F">
              <w:rPr>
                <w:rFonts w:hint="eastAsia"/>
                <w:b/>
                <w:noProof/>
                <w:sz w:val="28"/>
                <w:lang w:eastAsia="zh-CN"/>
              </w:rPr>
              <w:t>1</w:t>
            </w:r>
            <w:r w:rsidR="00714D29" w:rsidRPr="002D482F">
              <w:rPr>
                <w:rFonts w:hint="eastAsia"/>
                <w:b/>
                <w:noProof/>
                <w:sz w:val="28"/>
                <w:lang w:eastAsia="zh-CN"/>
              </w:rPr>
              <w:t>7</w:t>
            </w:r>
            <w:r w:rsidRPr="002D482F">
              <w:rPr>
                <w:rFonts w:hint="eastAsia"/>
                <w:b/>
                <w:noProof/>
                <w:sz w:val="28"/>
                <w:lang w:eastAsia="zh-CN"/>
              </w:rPr>
              <w:t>.</w:t>
            </w:r>
            <w:r w:rsidR="00714D29" w:rsidRPr="002D482F">
              <w:rPr>
                <w:rFonts w:hint="eastAsia"/>
                <w:b/>
                <w:noProof/>
                <w:sz w:val="28"/>
                <w:lang w:eastAsia="zh-CN"/>
              </w:rPr>
              <w:t>0</w:t>
            </w:r>
            <w:r w:rsidRPr="002D482F">
              <w:rPr>
                <w:rFonts w:hint="eastAsia"/>
                <w:b/>
                <w:noProof/>
                <w:sz w:val="28"/>
                <w:lang w:eastAsia="zh-CN"/>
              </w:rPr>
              <w:t>.0</w:t>
            </w:r>
          </w:p>
        </w:tc>
        <w:tc>
          <w:tcPr>
            <w:tcW w:w="143" w:type="dxa"/>
            <w:tcBorders>
              <w:right w:val="single" w:sz="4" w:space="0" w:color="auto"/>
            </w:tcBorders>
          </w:tcPr>
          <w:p w:rsidR="001E41F3" w:rsidRPr="002D482F" w:rsidRDefault="001E41F3">
            <w:pPr>
              <w:pStyle w:val="CRCoverPage"/>
              <w:spacing w:after="0"/>
              <w:rPr>
                <w:noProof/>
              </w:rPr>
            </w:pP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rPr>
                <w:noProof/>
              </w:rPr>
            </w:pPr>
          </w:p>
        </w:tc>
      </w:tr>
      <w:tr w:rsidR="001E41F3" w:rsidRPr="002D482F" w:rsidTr="00547111">
        <w:tc>
          <w:tcPr>
            <w:tcW w:w="9641" w:type="dxa"/>
            <w:gridSpan w:val="9"/>
            <w:tcBorders>
              <w:top w:val="single" w:sz="4" w:space="0" w:color="auto"/>
            </w:tcBorders>
          </w:tcPr>
          <w:p w:rsidR="001E41F3" w:rsidRPr="002D482F" w:rsidRDefault="001E41F3">
            <w:pPr>
              <w:pStyle w:val="CRCoverPage"/>
              <w:spacing w:after="0"/>
              <w:jc w:val="center"/>
              <w:rPr>
                <w:rFonts w:cs="Arial"/>
                <w:i/>
                <w:noProof/>
              </w:rPr>
            </w:pPr>
            <w:r w:rsidRPr="002D482F">
              <w:rPr>
                <w:rFonts w:cs="Arial"/>
                <w:i/>
                <w:noProof/>
              </w:rPr>
              <w:t xml:space="preserve">For </w:t>
            </w:r>
            <w:r w:rsidRPr="002D482F">
              <w:rPr>
                <w:rFonts w:cs="Arial"/>
                <w:b/>
                <w:i/>
                <w:noProof/>
              </w:rPr>
              <w:t>HE</w:t>
            </w:r>
            <w:bookmarkStart w:id="1" w:name="_Hlt497126619"/>
            <w:r w:rsidRPr="002D482F">
              <w:rPr>
                <w:rFonts w:cs="Arial"/>
                <w:b/>
                <w:i/>
                <w:noProof/>
              </w:rPr>
              <w:t>L</w:t>
            </w:r>
            <w:bookmarkEnd w:id="1"/>
            <w:r w:rsidRPr="002D482F">
              <w:rPr>
                <w:rFonts w:cs="Arial"/>
                <w:b/>
                <w:i/>
                <w:noProof/>
              </w:rPr>
              <w:t>P</w:t>
            </w:r>
            <w:r w:rsidRPr="002D482F">
              <w:rPr>
                <w:rFonts w:cs="Arial"/>
                <w:b/>
                <w:i/>
                <w:noProof/>
                <w:color w:val="FF0000"/>
              </w:rPr>
              <w:t xml:space="preserve"> </w:t>
            </w:r>
            <w:r w:rsidRPr="002D482F">
              <w:rPr>
                <w:rFonts w:cs="Arial"/>
                <w:i/>
                <w:noProof/>
              </w:rPr>
              <w:t>on using this form</w:t>
            </w:r>
            <w:r w:rsidR="0051580D" w:rsidRPr="002D482F">
              <w:rPr>
                <w:rFonts w:cs="Arial"/>
                <w:i/>
                <w:noProof/>
              </w:rPr>
              <w:t>: c</w:t>
            </w:r>
            <w:r w:rsidR="00F25D98" w:rsidRPr="002D482F">
              <w:rPr>
                <w:rFonts w:cs="Arial"/>
                <w:i/>
                <w:noProof/>
              </w:rPr>
              <w:t xml:space="preserve">omprehensive instructions can be found at </w:t>
            </w:r>
            <w:r w:rsidR="001B7A65" w:rsidRPr="002D482F">
              <w:rPr>
                <w:rFonts w:cs="Arial"/>
                <w:i/>
                <w:noProof/>
              </w:rPr>
              <w:br/>
            </w:r>
            <w:r w:rsidR="00DE34CF" w:rsidRPr="002D482F">
              <w:rPr>
                <w:rFonts w:cs="Arial"/>
                <w:i/>
                <w:noProof/>
              </w:rPr>
              <w:t>http://www.3gpp.org/Change-Requests</w:t>
            </w:r>
            <w:r w:rsidR="00F25D98" w:rsidRPr="002D482F">
              <w:rPr>
                <w:rFonts w:cs="Arial"/>
                <w:i/>
                <w:noProof/>
              </w:rPr>
              <w:t>.</w:t>
            </w:r>
          </w:p>
        </w:tc>
      </w:tr>
      <w:tr w:rsidR="001E41F3" w:rsidRPr="002D482F" w:rsidTr="00547111">
        <w:tc>
          <w:tcPr>
            <w:tcW w:w="9641" w:type="dxa"/>
            <w:gridSpan w:val="9"/>
          </w:tcPr>
          <w:p w:rsidR="001E41F3" w:rsidRPr="002D482F" w:rsidRDefault="001E41F3">
            <w:pPr>
              <w:pStyle w:val="CRCoverPage"/>
              <w:spacing w:after="0"/>
              <w:rPr>
                <w:noProof/>
                <w:sz w:val="8"/>
                <w:szCs w:val="8"/>
              </w:rPr>
            </w:pPr>
          </w:p>
        </w:tc>
      </w:tr>
    </w:tbl>
    <w:p w:rsidR="001E41F3" w:rsidRPr="002D4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482F" w:rsidTr="00A7671C">
        <w:tc>
          <w:tcPr>
            <w:tcW w:w="2835" w:type="dxa"/>
          </w:tcPr>
          <w:p w:rsidR="00F25D98" w:rsidRPr="002D482F" w:rsidRDefault="00F25D98" w:rsidP="001E41F3">
            <w:pPr>
              <w:pStyle w:val="CRCoverPage"/>
              <w:tabs>
                <w:tab w:val="right" w:pos="2751"/>
              </w:tabs>
              <w:spacing w:after="0"/>
              <w:rPr>
                <w:b/>
                <w:i/>
                <w:noProof/>
              </w:rPr>
            </w:pPr>
            <w:r w:rsidRPr="002D482F">
              <w:rPr>
                <w:b/>
                <w:i/>
                <w:noProof/>
              </w:rPr>
              <w:t>Proposed change</w:t>
            </w:r>
            <w:r w:rsidR="00A7671C" w:rsidRPr="002D482F">
              <w:rPr>
                <w:b/>
                <w:i/>
                <w:noProof/>
              </w:rPr>
              <w:t xml:space="preserve"> </w:t>
            </w:r>
            <w:r w:rsidRPr="002D482F">
              <w:rPr>
                <w:b/>
                <w:i/>
                <w:noProof/>
              </w:rPr>
              <w:t>affects:</w:t>
            </w:r>
          </w:p>
        </w:tc>
        <w:tc>
          <w:tcPr>
            <w:tcW w:w="1418" w:type="dxa"/>
          </w:tcPr>
          <w:p w:rsidR="00F25D98" w:rsidRPr="002D482F" w:rsidRDefault="00F25D98" w:rsidP="001E41F3">
            <w:pPr>
              <w:pStyle w:val="CRCoverPage"/>
              <w:spacing w:after="0"/>
              <w:jc w:val="right"/>
              <w:rPr>
                <w:noProof/>
              </w:rPr>
            </w:pPr>
            <w:r w:rsidRPr="002D4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D482F" w:rsidRDefault="00F25D98" w:rsidP="001E41F3">
            <w:pPr>
              <w:pStyle w:val="CRCoverPage"/>
              <w:spacing w:after="0"/>
              <w:jc w:val="center"/>
              <w:rPr>
                <w:b/>
                <w:caps/>
                <w:noProof/>
              </w:rPr>
            </w:pPr>
          </w:p>
        </w:tc>
        <w:tc>
          <w:tcPr>
            <w:tcW w:w="709" w:type="dxa"/>
            <w:tcBorders>
              <w:left w:val="single" w:sz="4" w:space="0" w:color="auto"/>
            </w:tcBorders>
          </w:tcPr>
          <w:p w:rsidR="00F25D98" w:rsidRPr="002D482F" w:rsidRDefault="00F25D98" w:rsidP="001E41F3">
            <w:pPr>
              <w:pStyle w:val="CRCoverPage"/>
              <w:spacing w:after="0"/>
              <w:jc w:val="right"/>
              <w:rPr>
                <w:noProof/>
                <w:u w:val="single"/>
              </w:rPr>
            </w:pPr>
            <w:r w:rsidRPr="002D4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D482F" w:rsidRDefault="00F25D98" w:rsidP="001E41F3">
            <w:pPr>
              <w:pStyle w:val="CRCoverPage"/>
              <w:spacing w:after="0"/>
              <w:jc w:val="center"/>
              <w:rPr>
                <w:b/>
                <w:caps/>
                <w:noProof/>
              </w:rPr>
            </w:pPr>
          </w:p>
        </w:tc>
        <w:tc>
          <w:tcPr>
            <w:tcW w:w="2126" w:type="dxa"/>
          </w:tcPr>
          <w:p w:rsidR="00F25D98" w:rsidRPr="002D482F" w:rsidRDefault="00F25D98" w:rsidP="001E41F3">
            <w:pPr>
              <w:pStyle w:val="CRCoverPage"/>
              <w:spacing w:after="0"/>
              <w:jc w:val="right"/>
              <w:rPr>
                <w:noProof/>
                <w:u w:val="single"/>
              </w:rPr>
            </w:pPr>
            <w:r w:rsidRPr="002D4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D482F" w:rsidRDefault="00F25D98" w:rsidP="001E41F3">
            <w:pPr>
              <w:pStyle w:val="CRCoverPage"/>
              <w:spacing w:after="0"/>
              <w:jc w:val="center"/>
              <w:rPr>
                <w:b/>
                <w:caps/>
                <w:noProof/>
              </w:rPr>
            </w:pPr>
          </w:p>
        </w:tc>
        <w:tc>
          <w:tcPr>
            <w:tcW w:w="1418" w:type="dxa"/>
            <w:tcBorders>
              <w:left w:val="nil"/>
            </w:tcBorders>
          </w:tcPr>
          <w:p w:rsidR="00F25D98" w:rsidRPr="002D482F" w:rsidRDefault="00F25D98" w:rsidP="001E41F3">
            <w:pPr>
              <w:pStyle w:val="CRCoverPage"/>
              <w:spacing w:after="0"/>
              <w:jc w:val="right"/>
              <w:rPr>
                <w:noProof/>
              </w:rPr>
            </w:pPr>
            <w:r w:rsidRPr="002D4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D482F" w:rsidRDefault="00D65F41" w:rsidP="001E41F3">
            <w:pPr>
              <w:pStyle w:val="CRCoverPage"/>
              <w:spacing w:after="0"/>
              <w:jc w:val="center"/>
              <w:rPr>
                <w:b/>
                <w:bCs/>
                <w:caps/>
                <w:noProof/>
                <w:lang w:eastAsia="zh-CN"/>
              </w:rPr>
            </w:pPr>
            <w:r w:rsidRPr="002D482F">
              <w:rPr>
                <w:rFonts w:hint="eastAsia"/>
                <w:b/>
                <w:bCs/>
                <w:caps/>
                <w:noProof/>
                <w:lang w:eastAsia="zh-CN"/>
              </w:rPr>
              <w:t>X</w:t>
            </w:r>
          </w:p>
        </w:tc>
      </w:tr>
    </w:tbl>
    <w:p w:rsidR="001E41F3" w:rsidRPr="002D4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482F" w:rsidTr="00547111">
        <w:tc>
          <w:tcPr>
            <w:tcW w:w="9640" w:type="dxa"/>
            <w:gridSpan w:val="11"/>
          </w:tcPr>
          <w:p w:rsidR="001E41F3" w:rsidRPr="002D482F" w:rsidRDefault="001E41F3">
            <w:pPr>
              <w:pStyle w:val="CRCoverPage"/>
              <w:spacing w:after="0"/>
              <w:rPr>
                <w:noProof/>
                <w:sz w:val="8"/>
                <w:szCs w:val="8"/>
              </w:rPr>
            </w:pPr>
          </w:p>
        </w:tc>
      </w:tr>
      <w:tr w:rsidR="001E41F3" w:rsidRPr="002D482F" w:rsidTr="00547111">
        <w:tc>
          <w:tcPr>
            <w:tcW w:w="1843" w:type="dxa"/>
            <w:tcBorders>
              <w:top w:val="single" w:sz="4" w:space="0" w:color="auto"/>
              <w:left w:val="single" w:sz="4" w:space="0" w:color="auto"/>
            </w:tcBorders>
          </w:tcPr>
          <w:p w:rsidR="001E41F3" w:rsidRPr="002D482F" w:rsidRDefault="001E41F3">
            <w:pPr>
              <w:pStyle w:val="CRCoverPage"/>
              <w:tabs>
                <w:tab w:val="right" w:pos="1759"/>
              </w:tabs>
              <w:spacing w:after="0"/>
              <w:rPr>
                <w:b/>
                <w:i/>
                <w:noProof/>
              </w:rPr>
            </w:pPr>
            <w:r w:rsidRPr="002D482F">
              <w:rPr>
                <w:b/>
                <w:i/>
                <w:noProof/>
              </w:rPr>
              <w:t>Title:</w:t>
            </w:r>
            <w:r w:rsidRPr="002D482F">
              <w:rPr>
                <w:b/>
                <w:i/>
                <w:noProof/>
              </w:rPr>
              <w:tab/>
            </w:r>
          </w:p>
        </w:tc>
        <w:tc>
          <w:tcPr>
            <w:tcW w:w="7797" w:type="dxa"/>
            <w:gridSpan w:val="10"/>
            <w:tcBorders>
              <w:top w:val="single" w:sz="4" w:space="0" w:color="auto"/>
              <w:right w:val="single" w:sz="4" w:space="0" w:color="auto"/>
            </w:tcBorders>
            <w:shd w:val="pct30" w:color="FFFF00" w:fill="auto"/>
          </w:tcPr>
          <w:p w:rsidR="001E41F3" w:rsidRPr="002D482F" w:rsidRDefault="00201F46" w:rsidP="004A0C33">
            <w:pPr>
              <w:pStyle w:val="CRCoverPage"/>
              <w:spacing w:after="0"/>
              <w:ind w:left="100"/>
              <w:rPr>
                <w:noProof/>
                <w:lang w:eastAsia="zh-CN"/>
              </w:rPr>
            </w:pPr>
            <w:r w:rsidRPr="00201F46">
              <w:rPr>
                <w:rFonts w:eastAsia="等线"/>
                <w:lang w:eastAsia="zh-CN"/>
              </w:rPr>
              <w:t>Clarification on NWDAF servi</w:t>
            </w:r>
            <w:r w:rsidR="004A0C33">
              <w:rPr>
                <w:rFonts w:eastAsia="等线" w:hint="eastAsia"/>
                <w:lang w:eastAsia="zh-CN"/>
              </w:rPr>
              <w:t>ng</w:t>
            </w:r>
            <w:r w:rsidRPr="00201F46">
              <w:rPr>
                <w:rFonts w:eastAsia="等线"/>
                <w:lang w:eastAsia="zh-CN"/>
              </w:rPr>
              <w:t xml:space="preserve"> area</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Source to WG:</w:t>
            </w:r>
          </w:p>
        </w:tc>
        <w:tc>
          <w:tcPr>
            <w:tcW w:w="7797" w:type="dxa"/>
            <w:gridSpan w:val="10"/>
            <w:tcBorders>
              <w:right w:val="single" w:sz="4" w:space="0" w:color="auto"/>
            </w:tcBorders>
            <w:shd w:val="pct30" w:color="FFFF00" w:fill="auto"/>
          </w:tcPr>
          <w:p w:rsidR="001E41F3" w:rsidRPr="002D482F" w:rsidRDefault="00D65F41">
            <w:pPr>
              <w:pStyle w:val="CRCoverPage"/>
              <w:spacing w:after="0"/>
              <w:ind w:left="100"/>
              <w:rPr>
                <w:noProof/>
                <w:lang w:eastAsia="zh-CN"/>
              </w:rPr>
            </w:pPr>
            <w:r w:rsidRPr="002D482F">
              <w:rPr>
                <w:rFonts w:hint="eastAsia"/>
                <w:noProof/>
                <w:lang w:eastAsia="zh-CN"/>
              </w:rPr>
              <w:t>CATT</w:t>
            </w: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Source to TSG:</w:t>
            </w:r>
          </w:p>
        </w:tc>
        <w:tc>
          <w:tcPr>
            <w:tcW w:w="7797" w:type="dxa"/>
            <w:gridSpan w:val="10"/>
            <w:tcBorders>
              <w:right w:val="single" w:sz="4" w:space="0" w:color="auto"/>
            </w:tcBorders>
            <w:shd w:val="pct30" w:color="FFFF00" w:fill="auto"/>
          </w:tcPr>
          <w:p w:rsidR="001E41F3" w:rsidRPr="002D482F" w:rsidRDefault="005B589B" w:rsidP="00AB11F5">
            <w:pPr>
              <w:pStyle w:val="CRCoverPage"/>
              <w:spacing w:after="0"/>
              <w:ind w:left="100"/>
              <w:rPr>
                <w:noProof/>
                <w:lang w:eastAsia="zh-CN"/>
              </w:rPr>
            </w:pPr>
            <w:r w:rsidRPr="002D482F">
              <w:rPr>
                <w:rFonts w:hint="eastAsia"/>
                <w:noProof/>
                <w:lang w:eastAsia="zh-CN"/>
              </w:rPr>
              <w:t>S2</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Work item code</w:t>
            </w:r>
            <w:r w:rsidR="0051580D" w:rsidRPr="002D482F">
              <w:rPr>
                <w:b/>
                <w:i/>
                <w:noProof/>
              </w:rPr>
              <w:t>:</w:t>
            </w:r>
          </w:p>
        </w:tc>
        <w:tc>
          <w:tcPr>
            <w:tcW w:w="3686" w:type="dxa"/>
            <w:gridSpan w:val="5"/>
            <w:shd w:val="pct30" w:color="FFFF00" w:fill="auto"/>
          </w:tcPr>
          <w:p w:rsidR="001E41F3" w:rsidRPr="002D482F" w:rsidRDefault="006659DB">
            <w:pPr>
              <w:pStyle w:val="CRCoverPage"/>
              <w:spacing w:after="0"/>
              <w:ind w:left="100"/>
              <w:rPr>
                <w:noProof/>
                <w:lang w:eastAsia="zh-CN"/>
              </w:rPr>
            </w:pPr>
            <w:r w:rsidRPr="002D482F">
              <w:rPr>
                <w:rFonts w:hint="eastAsia"/>
                <w:noProof/>
                <w:lang w:eastAsia="zh-CN"/>
              </w:rPr>
              <w:t>eNA_Ph2</w:t>
            </w:r>
          </w:p>
        </w:tc>
        <w:tc>
          <w:tcPr>
            <w:tcW w:w="567" w:type="dxa"/>
            <w:tcBorders>
              <w:left w:val="nil"/>
            </w:tcBorders>
          </w:tcPr>
          <w:p w:rsidR="001E41F3" w:rsidRPr="002D482F" w:rsidRDefault="001E41F3">
            <w:pPr>
              <w:pStyle w:val="CRCoverPage"/>
              <w:spacing w:after="0"/>
              <w:ind w:right="100"/>
              <w:rPr>
                <w:noProof/>
              </w:rPr>
            </w:pPr>
          </w:p>
        </w:tc>
        <w:tc>
          <w:tcPr>
            <w:tcW w:w="1417" w:type="dxa"/>
            <w:gridSpan w:val="3"/>
            <w:tcBorders>
              <w:left w:val="nil"/>
            </w:tcBorders>
          </w:tcPr>
          <w:p w:rsidR="001E41F3" w:rsidRPr="002D482F" w:rsidRDefault="001E41F3">
            <w:pPr>
              <w:pStyle w:val="CRCoverPage"/>
              <w:spacing w:after="0"/>
              <w:jc w:val="right"/>
              <w:rPr>
                <w:noProof/>
              </w:rPr>
            </w:pPr>
            <w:r w:rsidRPr="002D482F">
              <w:rPr>
                <w:b/>
                <w:i/>
                <w:noProof/>
              </w:rPr>
              <w:t>Date:</w:t>
            </w:r>
          </w:p>
        </w:tc>
        <w:tc>
          <w:tcPr>
            <w:tcW w:w="2127" w:type="dxa"/>
            <w:tcBorders>
              <w:right w:val="single" w:sz="4" w:space="0" w:color="auto"/>
            </w:tcBorders>
            <w:shd w:val="pct30" w:color="FFFF00" w:fill="auto"/>
          </w:tcPr>
          <w:p w:rsidR="001E41F3" w:rsidRPr="002D482F" w:rsidRDefault="00D65F41" w:rsidP="006A05ED">
            <w:pPr>
              <w:pStyle w:val="CRCoverPage"/>
              <w:spacing w:after="0"/>
              <w:ind w:left="100"/>
              <w:rPr>
                <w:noProof/>
                <w:lang w:eastAsia="zh-CN"/>
              </w:rPr>
            </w:pPr>
            <w:r w:rsidRPr="002D482F">
              <w:rPr>
                <w:rFonts w:hint="eastAsia"/>
                <w:noProof/>
                <w:lang w:eastAsia="zh-CN"/>
              </w:rPr>
              <w:t>202</w:t>
            </w:r>
            <w:r w:rsidR="00670EEB" w:rsidRPr="002D482F">
              <w:rPr>
                <w:rFonts w:hint="eastAsia"/>
                <w:noProof/>
                <w:lang w:eastAsia="zh-CN"/>
              </w:rPr>
              <w:t>1</w:t>
            </w:r>
            <w:r w:rsidRPr="002D482F">
              <w:rPr>
                <w:rFonts w:hint="eastAsia"/>
                <w:noProof/>
                <w:lang w:eastAsia="zh-CN"/>
              </w:rPr>
              <w:t>-0</w:t>
            </w:r>
            <w:r w:rsidR="006A05ED">
              <w:rPr>
                <w:rFonts w:hint="eastAsia"/>
                <w:noProof/>
                <w:lang w:eastAsia="zh-CN"/>
              </w:rPr>
              <w:t>5</w:t>
            </w:r>
            <w:r w:rsidRPr="002D482F">
              <w:rPr>
                <w:rFonts w:hint="eastAsia"/>
                <w:noProof/>
                <w:lang w:eastAsia="zh-CN"/>
              </w:rPr>
              <w:t>-</w:t>
            </w:r>
            <w:r w:rsidR="00714D29" w:rsidRPr="002D482F">
              <w:rPr>
                <w:rFonts w:hint="eastAsia"/>
                <w:noProof/>
                <w:lang w:eastAsia="zh-CN"/>
              </w:rPr>
              <w:t>0</w:t>
            </w:r>
            <w:r w:rsidR="006A05ED">
              <w:rPr>
                <w:rFonts w:hint="eastAsia"/>
                <w:noProof/>
                <w:lang w:eastAsia="zh-CN"/>
              </w:rPr>
              <w:t>7</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1986" w:type="dxa"/>
            <w:gridSpan w:val="4"/>
          </w:tcPr>
          <w:p w:rsidR="001E41F3" w:rsidRPr="002D482F" w:rsidRDefault="001E41F3">
            <w:pPr>
              <w:pStyle w:val="CRCoverPage"/>
              <w:spacing w:after="0"/>
              <w:rPr>
                <w:noProof/>
                <w:sz w:val="8"/>
                <w:szCs w:val="8"/>
              </w:rPr>
            </w:pPr>
          </w:p>
        </w:tc>
        <w:tc>
          <w:tcPr>
            <w:tcW w:w="2267" w:type="dxa"/>
            <w:gridSpan w:val="2"/>
          </w:tcPr>
          <w:p w:rsidR="001E41F3" w:rsidRPr="002D482F" w:rsidRDefault="001E41F3">
            <w:pPr>
              <w:pStyle w:val="CRCoverPage"/>
              <w:spacing w:after="0"/>
              <w:rPr>
                <w:noProof/>
                <w:sz w:val="8"/>
                <w:szCs w:val="8"/>
              </w:rPr>
            </w:pPr>
          </w:p>
        </w:tc>
        <w:tc>
          <w:tcPr>
            <w:tcW w:w="1417" w:type="dxa"/>
            <w:gridSpan w:val="3"/>
          </w:tcPr>
          <w:p w:rsidR="001E41F3" w:rsidRPr="002D482F" w:rsidRDefault="001E41F3">
            <w:pPr>
              <w:pStyle w:val="CRCoverPage"/>
              <w:spacing w:after="0"/>
              <w:rPr>
                <w:noProof/>
                <w:sz w:val="8"/>
                <w:szCs w:val="8"/>
              </w:rPr>
            </w:pPr>
          </w:p>
        </w:tc>
        <w:tc>
          <w:tcPr>
            <w:tcW w:w="2127" w:type="dxa"/>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rPr>
          <w:cantSplit/>
        </w:trPr>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Category:</w:t>
            </w:r>
          </w:p>
        </w:tc>
        <w:tc>
          <w:tcPr>
            <w:tcW w:w="851" w:type="dxa"/>
            <w:shd w:val="pct30" w:color="FFFF00" w:fill="auto"/>
          </w:tcPr>
          <w:p w:rsidR="001E41F3" w:rsidRPr="002D482F" w:rsidRDefault="00714D29" w:rsidP="00D24991">
            <w:pPr>
              <w:pStyle w:val="CRCoverPage"/>
              <w:spacing w:after="0"/>
              <w:ind w:left="100" w:right="-609"/>
              <w:rPr>
                <w:b/>
                <w:noProof/>
                <w:lang w:eastAsia="zh-CN"/>
              </w:rPr>
            </w:pPr>
            <w:r w:rsidRPr="002D482F">
              <w:rPr>
                <w:rFonts w:hint="eastAsia"/>
                <w:b/>
                <w:noProof/>
                <w:lang w:eastAsia="zh-CN"/>
              </w:rPr>
              <w:t>F</w:t>
            </w:r>
          </w:p>
        </w:tc>
        <w:tc>
          <w:tcPr>
            <w:tcW w:w="3402" w:type="dxa"/>
            <w:gridSpan w:val="5"/>
            <w:tcBorders>
              <w:left w:val="nil"/>
            </w:tcBorders>
          </w:tcPr>
          <w:p w:rsidR="001E41F3" w:rsidRPr="002D482F" w:rsidRDefault="001E41F3">
            <w:pPr>
              <w:pStyle w:val="CRCoverPage"/>
              <w:spacing w:after="0"/>
              <w:rPr>
                <w:noProof/>
              </w:rPr>
            </w:pPr>
          </w:p>
        </w:tc>
        <w:tc>
          <w:tcPr>
            <w:tcW w:w="1417" w:type="dxa"/>
            <w:gridSpan w:val="3"/>
            <w:tcBorders>
              <w:left w:val="nil"/>
            </w:tcBorders>
          </w:tcPr>
          <w:p w:rsidR="001E41F3" w:rsidRPr="002D482F" w:rsidRDefault="001E41F3">
            <w:pPr>
              <w:pStyle w:val="CRCoverPage"/>
              <w:spacing w:after="0"/>
              <w:jc w:val="right"/>
              <w:rPr>
                <w:b/>
                <w:i/>
                <w:noProof/>
              </w:rPr>
            </w:pPr>
            <w:r w:rsidRPr="002D482F">
              <w:rPr>
                <w:b/>
                <w:i/>
                <w:noProof/>
              </w:rPr>
              <w:t>Release:</w:t>
            </w:r>
          </w:p>
        </w:tc>
        <w:tc>
          <w:tcPr>
            <w:tcW w:w="2127" w:type="dxa"/>
            <w:tcBorders>
              <w:right w:val="single" w:sz="4" w:space="0" w:color="auto"/>
            </w:tcBorders>
            <w:shd w:val="pct30" w:color="FFFF00" w:fill="auto"/>
          </w:tcPr>
          <w:p w:rsidR="001E41F3" w:rsidRPr="002D482F" w:rsidRDefault="00D65F41" w:rsidP="00C02127">
            <w:pPr>
              <w:pStyle w:val="CRCoverPage"/>
              <w:spacing w:after="0"/>
              <w:ind w:left="100"/>
              <w:rPr>
                <w:noProof/>
                <w:lang w:eastAsia="zh-CN"/>
              </w:rPr>
            </w:pPr>
            <w:r w:rsidRPr="002D482F">
              <w:rPr>
                <w:rFonts w:hint="eastAsia"/>
                <w:noProof/>
                <w:lang w:eastAsia="zh-CN"/>
              </w:rPr>
              <w:t>Rel-1</w:t>
            </w:r>
            <w:r w:rsidR="00C02127" w:rsidRPr="002D482F">
              <w:rPr>
                <w:rFonts w:hint="eastAsia"/>
                <w:noProof/>
                <w:lang w:eastAsia="zh-CN"/>
              </w:rPr>
              <w:t>7</w:t>
            </w:r>
          </w:p>
        </w:tc>
      </w:tr>
      <w:tr w:rsidR="001E41F3" w:rsidRPr="002D482F" w:rsidTr="00547111">
        <w:tc>
          <w:tcPr>
            <w:tcW w:w="1843" w:type="dxa"/>
            <w:tcBorders>
              <w:left w:val="single" w:sz="4" w:space="0" w:color="auto"/>
              <w:bottom w:val="single" w:sz="4" w:space="0" w:color="auto"/>
            </w:tcBorders>
          </w:tcPr>
          <w:p w:rsidR="001E41F3" w:rsidRPr="002D482F" w:rsidRDefault="001E41F3">
            <w:pPr>
              <w:pStyle w:val="CRCoverPage"/>
              <w:spacing w:after="0"/>
              <w:rPr>
                <w:b/>
                <w:i/>
                <w:noProof/>
              </w:rPr>
            </w:pPr>
          </w:p>
        </w:tc>
        <w:tc>
          <w:tcPr>
            <w:tcW w:w="4677" w:type="dxa"/>
            <w:gridSpan w:val="8"/>
            <w:tcBorders>
              <w:bottom w:val="single" w:sz="4" w:space="0" w:color="auto"/>
            </w:tcBorders>
          </w:tcPr>
          <w:p w:rsidR="001E41F3" w:rsidRPr="002D482F" w:rsidRDefault="001E41F3">
            <w:pPr>
              <w:pStyle w:val="CRCoverPage"/>
              <w:spacing w:after="0"/>
              <w:ind w:left="383" w:hanging="383"/>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categories:</w:t>
            </w:r>
            <w:r w:rsidRPr="002D482F">
              <w:rPr>
                <w:b/>
                <w:i/>
                <w:noProof/>
                <w:sz w:val="18"/>
              </w:rPr>
              <w:br/>
              <w:t>F</w:t>
            </w:r>
            <w:r w:rsidRPr="002D482F">
              <w:rPr>
                <w:i/>
                <w:noProof/>
                <w:sz w:val="18"/>
              </w:rPr>
              <w:t xml:space="preserve">  (correction)</w:t>
            </w:r>
            <w:r w:rsidRPr="002D482F">
              <w:rPr>
                <w:i/>
                <w:noProof/>
                <w:sz w:val="18"/>
              </w:rPr>
              <w:br/>
            </w:r>
            <w:r w:rsidRPr="002D482F">
              <w:rPr>
                <w:b/>
                <w:i/>
                <w:noProof/>
                <w:sz w:val="18"/>
              </w:rPr>
              <w:t>A</w:t>
            </w:r>
            <w:r w:rsidRPr="002D482F">
              <w:rPr>
                <w:i/>
                <w:noProof/>
                <w:sz w:val="18"/>
              </w:rPr>
              <w:t xml:space="preserve">  (</w:t>
            </w:r>
            <w:r w:rsidR="00DE34CF" w:rsidRPr="002D482F">
              <w:rPr>
                <w:i/>
                <w:noProof/>
                <w:sz w:val="18"/>
              </w:rPr>
              <w:t xml:space="preserve">mirror </w:t>
            </w:r>
            <w:r w:rsidRPr="002D482F">
              <w:rPr>
                <w:i/>
                <w:noProof/>
                <w:sz w:val="18"/>
              </w:rPr>
              <w:t>correspond</w:t>
            </w:r>
            <w:r w:rsidR="00DE34CF" w:rsidRPr="002D482F">
              <w:rPr>
                <w:i/>
                <w:noProof/>
                <w:sz w:val="18"/>
              </w:rPr>
              <w:t xml:space="preserve">ing </w:t>
            </w:r>
            <w:r w:rsidRPr="002D482F">
              <w:rPr>
                <w:i/>
                <w:noProof/>
                <w:sz w:val="18"/>
              </w:rPr>
              <w:t xml:space="preserve">to a </w:t>
            </w:r>
            <w:r w:rsidR="00DE34CF" w:rsidRPr="002D482F">
              <w:rPr>
                <w:i/>
                <w:noProof/>
                <w:sz w:val="18"/>
              </w:rPr>
              <w:t xml:space="preserve">change </w:t>
            </w:r>
            <w:r w:rsidRPr="002D482F">
              <w:rPr>
                <w:i/>
                <w:noProof/>
                <w:sz w:val="18"/>
              </w:rPr>
              <w:t>in an earlier release)</w:t>
            </w:r>
            <w:r w:rsidRPr="002D482F">
              <w:rPr>
                <w:i/>
                <w:noProof/>
                <w:sz w:val="18"/>
              </w:rPr>
              <w:br/>
            </w:r>
            <w:r w:rsidRPr="002D482F">
              <w:rPr>
                <w:b/>
                <w:i/>
                <w:noProof/>
                <w:sz w:val="18"/>
              </w:rPr>
              <w:t>B</w:t>
            </w:r>
            <w:r w:rsidRPr="002D482F">
              <w:rPr>
                <w:i/>
                <w:noProof/>
                <w:sz w:val="18"/>
              </w:rPr>
              <w:t xml:space="preserve">  (addition of feature), </w:t>
            </w:r>
            <w:r w:rsidRPr="002D482F">
              <w:rPr>
                <w:i/>
                <w:noProof/>
                <w:sz w:val="18"/>
              </w:rPr>
              <w:br/>
            </w:r>
            <w:r w:rsidRPr="002D482F">
              <w:rPr>
                <w:b/>
                <w:i/>
                <w:noProof/>
                <w:sz w:val="18"/>
              </w:rPr>
              <w:t>C</w:t>
            </w:r>
            <w:r w:rsidRPr="002D482F">
              <w:rPr>
                <w:i/>
                <w:noProof/>
                <w:sz w:val="18"/>
              </w:rPr>
              <w:t xml:space="preserve">  (functional modification of feature)</w:t>
            </w:r>
            <w:r w:rsidRPr="002D482F">
              <w:rPr>
                <w:i/>
                <w:noProof/>
                <w:sz w:val="18"/>
              </w:rPr>
              <w:br/>
            </w:r>
            <w:r w:rsidRPr="002D482F">
              <w:rPr>
                <w:b/>
                <w:i/>
                <w:noProof/>
                <w:sz w:val="18"/>
              </w:rPr>
              <w:t>D</w:t>
            </w:r>
            <w:r w:rsidRPr="002D482F">
              <w:rPr>
                <w:i/>
                <w:noProof/>
                <w:sz w:val="18"/>
              </w:rPr>
              <w:t xml:space="preserve">  (editorial modification)</w:t>
            </w:r>
          </w:p>
          <w:p w:rsidR="001E41F3" w:rsidRPr="002D482F" w:rsidRDefault="001E41F3">
            <w:pPr>
              <w:pStyle w:val="CRCoverPage"/>
              <w:rPr>
                <w:noProof/>
              </w:rPr>
            </w:pPr>
            <w:r w:rsidRPr="002D482F">
              <w:rPr>
                <w:noProof/>
                <w:sz w:val="18"/>
              </w:rPr>
              <w:t>Detailed explanations of the above categories can</w:t>
            </w:r>
            <w:r w:rsidRPr="002D482F">
              <w:rPr>
                <w:noProof/>
                <w:sz w:val="18"/>
              </w:rPr>
              <w:br/>
              <w:t>be found in 3GPP TR 21.900.</w:t>
            </w:r>
          </w:p>
        </w:tc>
        <w:tc>
          <w:tcPr>
            <w:tcW w:w="3120" w:type="dxa"/>
            <w:gridSpan w:val="2"/>
            <w:tcBorders>
              <w:bottom w:val="single" w:sz="4" w:space="0" w:color="auto"/>
              <w:right w:val="single" w:sz="4" w:space="0" w:color="auto"/>
            </w:tcBorders>
          </w:tcPr>
          <w:p w:rsidR="000C038A" w:rsidRPr="002D482F" w:rsidRDefault="001E41F3" w:rsidP="00BD6BB8">
            <w:pPr>
              <w:pStyle w:val="CRCoverPage"/>
              <w:tabs>
                <w:tab w:val="left" w:pos="950"/>
              </w:tabs>
              <w:spacing w:after="0"/>
              <w:ind w:left="241" w:hanging="241"/>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releases:</w:t>
            </w:r>
            <w:r w:rsidRPr="002D482F">
              <w:rPr>
                <w:i/>
                <w:noProof/>
                <w:sz w:val="18"/>
              </w:rPr>
              <w:br/>
              <w:t>Rel-8</w:t>
            </w:r>
            <w:r w:rsidRPr="002D482F">
              <w:rPr>
                <w:i/>
                <w:noProof/>
                <w:sz w:val="18"/>
              </w:rPr>
              <w:tab/>
              <w:t>(Release 8)</w:t>
            </w:r>
            <w:r w:rsidR="007C2097" w:rsidRPr="002D482F">
              <w:rPr>
                <w:i/>
                <w:noProof/>
                <w:sz w:val="18"/>
              </w:rPr>
              <w:br/>
              <w:t>Rel-9</w:t>
            </w:r>
            <w:r w:rsidR="007C2097" w:rsidRPr="002D482F">
              <w:rPr>
                <w:i/>
                <w:noProof/>
                <w:sz w:val="18"/>
              </w:rPr>
              <w:tab/>
              <w:t>(Release 9)</w:t>
            </w:r>
            <w:r w:rsidR="009777D9" w:rsidRPr="002D482F">
              <w:rPr>
                <w:i/>
                <w:noProof/>
                <w:sz w:val="18"/>
              </w:rPr>
              <w:br/>
              <w:t>Rel-10</w:t>
            </w:r>
            <w:r w:rsidR="009777D9" w:rsidRPr="002D482F">
              <w:rPr>
                <w:i/>
                <w:noProof/>
                <w:sz w:val="18"/>
              </w:rPr>
              <w:tab/>
              <w:t>(Release 10)</w:t>
            </w:r>
            <w:r w:rsidR="000C038A" w:rsidRPr="002D482F">
              <w:rPr>
                <w:i/>
                <w:noProof/>
                <w:sz w:val="18"/>
              </w:rPr>
              <w:br/>
              <w:t>Rel-11</w:t>
            </w:r>
            <w:r w:rsidR="000C038A" w:rsidRPr="002D482F">
              <w:rPr>
                <w:i/>
                <w:noProof/>
                <w:sz w:val="18"/>
              </w:rPr>
              <w:tab/>
              <w:t>(Release 11)</w:t>
            </w:r>
            <w:r w:rsidR="000C038A" w:rsidRPr="002D482F">
              <w:rPr>
                <w:i/>
                <w:noProof/>
                <w:sz w:val="18"/>
              </w:rPr>
              <w:br/>
              <w:t>Rel-12</w:t>
            </w:r>
            <w:r w:rsidR="000C038A" w:rsidRPr="002D482F">
              <w:rPr>
                <w:i/>
                <w:noProof/>
                <w:sz w:val="18"/>
              </w:rPr>
              <w:tab/>
              <w:t>(Release 12)</w:t>
            </w:r>
            <w:r w:rsidR="0051580D" w:rsidRPr="002D482F">
              <w:rPr>
                <w:i/>
                <w:noProof/>
                <w:sz w:val="18"/>
              </w:rPr>
              <w:br/>
            </w:r>
            <w:bookmarkStart w:id="2" w:name="OLE_LINK1"/>
            <w:r w:rsidR="0051580D" w:rsidRPr="002D482F">
              <w:rPr>
                <w:i/>
                <w:noProof/>
                <w:sz w:val="18"/>
              </w:rPr>
              <w:t>Rel-13</w:t>
            </w:r>
            <w:r w:rsidR="0051580D" w:rsidRPr="002D482F">
              <w:rPr>
                <w:i/>
                <w:noProof/>
                <w:sz w:val="18"/>
              </w:rPr>
              <w:tab/>
              <w:t>(Release 13)</w:t>
            </w:r>
            <w:bookmarkEnd w:id="2"/>
            <w:r w:rsidR="00BD6BB8" w:rsidRPr="002D482F">
              <w:rPr>
                <w:i/>
                <w:noProof/>
                <w:sz w:val="18"/>
              </w:rPr>
              <w:br/>
              <w:t>Rel-14</w:t>
            </w:r>
            <w:r w:rsidR="00BD6BB8" w:rsidRPr="002D482F">
              <w:rPr>
                <w:i/>
                <w:noProof/>
                <w:sz w:val="18"/>
              </w:rPr>
              <w:tab/>
              <w:t>(Release 14)</w:t>
            </w:r>
            <w:r w:rsidR="00E34898" w:rsidRPr="002D482F">
              <w:rPr>
                <w:i/>
                <w:noProof/>
                <w:sz w:val="18"/>
              </w:rPr>
              <w:br/>
              <w:t>Rel-15</w:t>
            </w:r>
            <w:r w:rsidR="00E34898" w:rsidRPr="002D482F">
              <w:rPr>
                <w:i/>
                <w:noProof/>
                <w:sz w:val="18"/>
              </w:rPr>
              <w:tab/>
              <w:t>(Release 15)</w:t>
            </w:r>
            <w:r w:rsidR="00E34898" w:rsidRPr="002D482F">
              <w:rPr>
                <w:i/>
                <w:noProof/>
                <w:sz w:val="18"/>
              </w:rPr>
              <w:br/>
              <w:t>Rel-16</w:t>
            </w:r>
            <w:r w:rsidR="00E34898" w:rsidRPr="002D482F">
              <w:rPr>
                <w:i/>
                <w:noProof/>
                <w:sz w:val="18"/>
              </w:rPr>
              <w:tab/>
              <w:t>(Release 16)</w:t>
            </w:r>
          </w:p>
        </w:tc>
      </w:tr>
      <w:tr w:rsidR="001E41F3" w:rsidRPr="002D482F" w:rsidTr="00547111">
        <w:tc>
          <w:tcPr>
            <w:tcW w:w="1843" w:type="dxa"/>
          </w:tcPr>
          <w:p w:rsidR="001E41F3" w:rsidRPr="002D482F" w:rsidRDefault="001E41F3">
            <w:pPr>
              <w:pStyle w:val="CRCoverPage"/>
              <w:spacing w:after="0"/>
              <w:rPr>
                <w:b/>
                <w:i/>
                <w:noProof/>
                <w:sz w:val="8"/>
                <w:szCs w:val="8"/>
              </w:rPr>
            </w:pPr>
          </w:p>
        </w:tc>
        <w:tc>
          <w:tcPr>
            <w:tcW w:w="7797" w:type="dxa"/>
            <w:gridSpan w:val="10"/>
          </w:tcPr>
          <w:p w:rsidR="001E41F3" w:rsidRPr="002D482F" w:rsidRDefault="001E41F3">
            <w:pPr>
              <w:pStyle w:val="CRCoverPage"/>
              <w:spacing w:after="0"/>
              <w:rPr>
                <w:noProof/>
                <w:sz w:val="8"/>
                <w:szCs w:val="8"/>
              </w:rPr>
            </w:pPr>
          </w:p>
        </w:tc>
      </w:tr>
      <w:tr w:rsidR="001E41F3" w:rsidRPr="002D482F" w:rsidTr="00547111">
        <w:tc>
          <w:tcPr>
            <w:tcW w:w="2694" w:type="dxa"/>
            <w:gridSpan w:val="2"/>
            <w:tcBorders>
              <w:top w:val="single" w:sz="4" w:space="0" w:color="auto"/>
              <w:left w:val="single" w:sz="4" w:space="0" w:color="auto"/>
            </w:tcBorders>
          </w:tcPr>
          <w:p w:rsidR="001E41F3" w:rsidRPr="002D482F" w:rsidRDefault="001E41F3">
            <w:pPr>
              <w:pStyle w:val="CRCoverPage"/>
              <w:tabs>
                <w:tab w:val="right" w:pos="2184"/>
              </w:tabs>
              <w:spacing w:after="0"/>
              <w:rPr>
                <w:b/>
                <w:i/>
                <w:noProof/>
              </w:rPr>
            </w:pPr>
            <w:r w:rsidRPr="002D482F">
              <w:rPr>
                <w:b/>
                <w:i/>
                <w:noProof/>
              </w:rPr>
              <w:t>Reason for change:</w:t>
            </w:r>
          </w:p>
        </w:tc>
        <w:tc>
          <w:tcPr>
            <w:tcW w:w="6946" w:type="dxa"/>
            <w:gridSpan w:val="9"/>
            <w:tcBorders>
              <w:top w:val="single" w:sz="4" w:space="0" w:color="auto"/>
              <w:right w:val="single" w:sz="4" w:space="0" w:color="auto"/>
            </w:tcBorders>
            <w:shd w:val="pct30" w:color="FFFF00" w:fill="auto"/>
          </w:tcPr>
          <w:p w:rsidR="00740846" w:rsidRDefault="00B50362" w:rsidP="0094284D">
            <w:pPr>
              <w:pStyle w:val="CRCoverPage"/>
              <w:spacing w:after="0"/>
              <w:ind w:left="100"/>
              <w:rPr>
                <w:noProof/>
                <w:lang w:eastAsia="zh-CN"/>
              </w:rPr>
            </w:pPr>
            <w:r>
              <w:rPr>
                <w:rFonts w:hint="eastAsia"/>
                <w:noProof/>
                <w:lang w:eastAsia="zh-CN"/>
              </w:rPr>
              <w:t xml:space="preserve">In TS 23.288 clause 5.2 "NWDAF </w:t>
            </w:r>
            <w:r w:rsidRPr="00B50362">
              <w:rPr>
                <w:noProof/>
                <w:lang w:eastAsia="zh-CN"/>
              </w:rPr>
              <w:t>Discovery and Selection</w:t>
            </w:r>
            <w:r>
              <w:rPr>
                <w:rFonts w:hint="eastAsia"/>
                <w:noProof/>
                <w:lang w:eastAsia="zh-CN"/>
              </w:rPr>
              <w:t>", it specifies:</w:t>
            </w:r>
          </w:p>
          <w:p w:rsidR="00B50362" w:rsidRDefault="00B50362" w:rsidP="00B50362">
            <w:pPr>
              <w:rPr>
                <w:lang w:eastAsia="zh-CN"/>
              </w:rPr>
            </w:pPr>
            <w:r>
              <w:rPr>
                <w:lang w:eastAsia="zh-CN"/>
              </w:rPr>
              <w:t xml:space="preserve">“If the required analytics is related to NF(s) (e.g. NF load analytics) and from the NWDAF discovery response it is not clear which NWDAF can provide such analytics, the NWDAF service consumer should select an NWDAF with analytics aggregation capability, </w:t>
            </w:r>
            <w:r w:rsidRPr="00B50362">
              <w:rPr>
                <w:u w:val="single"/>
                <w:lang w:eastAsia="zh-CN"/>
              </w:rPr>
              <w:t>preferably with PLMN wider serving area</w:t>
            </w:r>
            <w:r>
              <w:rPr>
                <w:lang w:eastAsia="zh-CN"/>
              </w:rPr>
              <w:t>, if available.</w:t>
            </w:r>
          </w:p>
          <w:p w:rsidR="00B50362" w:rsidRDefault="00B50362" w:rsidP="00B50362">
            <w:pPr>
              <w:rPr>
                <w:lang w:eastAsia="zh-CN"/>
              </w:rPr>
            </w:pPr>
            <w:r>
              <w:rPr>
                <w:lang w:eastAsia="zh-CN"/>
              </w:rPr>
              <w:t xml:space="preserve">If the required analytics is related to UE(s) (e.g. UE mobility analytics) and the NWDAF service consumer (other than an NWDAF) cannot provide an Area of Interest for the requested data analytics, it should select an NWDAF with analytics aggregation capability, </w:t>
            </w:r>
            <w:r w:rsidRPr="00B50362">
              <w:rPr>
                <w:u w:val="single"/>
                <w:lang w:eastAsia="zh-CN"/>
              </w:rPr>
              <w:t>preferably with PLMN wide serving area</w:t>
            </w:r>
            <w:r>
              <w:rPr>
                <w:lang w:eastAsia="zh-CN"/>
              </w:rPr>
              <w:t>, if available.”</w:t>
            </w:r>
          </w:p>
          <w:p w:rsidR="00B50362" w:rsidRPr="00B50362" w:rsidRDefault="00B50362" w:rsidP="0094284D">
            <w:pPr>
              <w:pStyle w:val="CRCoverPage"/>
              <w:spacing w:after="0"/>
              <w:ind w:left="100"/>
              <w:rPr>
                <w:noProof/>
                <w:lang w:eastAsia="zh-CN"/>
              </w:rPr>
            </w:pPr>
            <w:r>
              <w:rPr>
                <w:rFonts w:hint="eastAsia"/>
                <w:noProof/>
                <w:lang w:eastAsia="zh-CN"/>
              </w:rPr>
              <w:t>So the NWDAF serving area can be a PLMN, which needs to be clarified.</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r w:rsidRPr="002D482F">
              <w:rPr>
                <w:b/>
                <w:i/>
                <w:noProof/>
              </w:rPr>
              <w:t>Summary of change</w:t>
            </w:r>
            <w:r w:rsidR="0051580D" w:rsidRPr="002D482F">
              <w:rPr>
                <w:b/>
                <w:i/>
                <w:noProof/>
              </w:rPr>
              <w:t>:</w:t>
            </w:r>
          </w:p>
        </w:tc>
        <w:tc>
          <w:tcPr>
            <w:tcW w:w="6946" w:type="dxa"/>
            <w:gridSpan w:val="9"/>
            <w:tcBorders>
              <w:right w:val="single" w:sz="4" w:space="0" w:color="auto"/>
            </w:tcBorders>
            <w:shd w:val="pct30" w:color="FFFF00" w:fill="auto"/>
          </w:tcPr>
          <w:p w:rsidR="003A6591" w:rsidRPr="002D482F" w:rsidRDefault="00B50362" w:rsidP="009B7E4B">
            <w:pPr>
              <w:pStyle w:val="CRCoverPage"/>
              <w:spacing w:after="0"/>
              <w:ind w:left="100"/>
              <w:rPr>
                <w:noProof/>
                <w:lang w:eastAsia="zh-CN"/>
              </w:rPr>
            </w:pPr>
            <w:r w:rsidRPr="00201F46">
              <w:rPr>
                <w:rFonts w:eastAsia="等线"/>
                <w:lang w:eastAsia="zh-CN"/>
              </w:rPr>
              <w:t>Clarif</w:t>
            </w:r>
            <w:r>
              <w:rPr>
                <w:rFonts w:eastAsia="等线" w:hint="eastAsia"/>
                <w:lang w:eastAsia="zh-CN"/>
              </w:rPr>
              <w:t xml:space="preserve">y that </w:t>
            </w:r>
            <w:r w:rsidR="009B7E4B">
              <w:rPr>
                <w:rFonts w:eastAsia="等线"/>
                <w:lang w:eastAsia="zh-CN"/>
              </w:rPr>
              <w:t>NWDAF servi</w:t>
            </w:r>
            <w:r w:rsidR="009B7E4B">
              <w:rPr>
                <w:rFonts w:eastAsia="等线" w:hint="eastAsia"/>
                <w:lang w:eastAsia="zh-CN"/>
              </w:rPr>
              <w:t>ng</w:t>
            </w:r>
            <w:r w:rsidRPr="00201F46">
              <w:rPr>
                <w:rFonts w:eastAsia="等线"/>
                <w:lang w:eastAsia="zh-CN"/>
              </w:rPr>
              <w:t xml:space="preserve"> area</w:t>
            </w:r>
            <w:r>
              <w:rPr>
                <w:rFonts w:eastAsia="等线" w:hint="eastAsia"/>
                <w:lang w:eastAsia="zh-CN"/>
              </w:rPr>
              <w:t xml:space="preserve"> can be a PLMN.</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sz w:val="8"/>
                <w:szCs w:val="8"/>
              </w:rPr>
            </w:pPr>
          </w:p>
        </w:tc>
        <w:tc>
          <w:tcPr>
            <w:tcW w:w="6946" w:type="dxa"/>
            <w:gridSpan w:val="9"/>
            <w:tcBorders>
              <w:right w:val="single" w:sz="4" w:space="0" w:color="auto"/>
            </w:tcBorders>
          </w:tcPr>
          <w:p w:rsidR="001E41F3" w:rsidRPr="00B50362" w:rsidRDefault="001E41F3">
            <w:pPr>
              <w:pStyle w:val="CRCoverPage"/>
              <w:spacing w:after="0"/>
              <w:rPr>
                <w:noProof/>
                <w:sz w:val="8"/>
                <w:szCs w:val="8"/>
              </w:rPr>
            </w:pPr>
          </w:p>
        </w:tc>
      </w:tr>
      <w:tr w:rsidR="001E41F3" w:rsidRPr="002D482F" w:rsidTr="00547111">
        <w:tc>
          <w:tcPr>
            <w:tcW w:w="2694" w:type="dxa"/>
            <w:gridSpan w:val="2"/>
            <w:tcBorders>
              <w:left w:val="single" w:sz="4" w:space="0" w:color="auto"/>
              <w:bottom w:val="single" w:sz="4" w:space="0" w:color="auto"/>
            </w:tcBorders>
          </w:tcPr>
          <w:p w:rsidR="001E41F3" w:rsidRPr="002D482F" w:rsidRDefault="001E41F3">
            <w:pPr>
              <w:pStyle w:val="CRCoverPage"/>
              <w:tabs>
                <w:tab w:val="right" w:pos="2184"/>
              </w:tabs>
              <w:spacing w:after="0"/>
              <w:rPr>
                <w:b/>
                <w:i/>
                <w:noProof/>
              </w:rPr>
            </w:pPr>
            <w:r w:rsidRPr="002D482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D482F" w:rsidRDefault="00AC2FFF" w:rsidP="004713D9">
            <w:pPr>
              <w:pStyle w:val="CRCoverPage"/>
              <w:spacing w:after="0"/>
              <w:ind w:left="100"/>
              <w:rPr>
                <w:noProof/>
                <w:lang w:eastAsia="zh-CN"/>
              </w:rPr>
            </w:pPr>
            <w:r>
              <w:rPr>
                <w:rFonts w:hint="eastAsia"/>
                <w:noProof/>
                <w:lang w:eastAsia="zh-CN"/>
              </w:rPr>
              <w:t>It is impossible to discover / select a NWDAF which serves the whole PLMN.</w:t>
            </w:r>
          </w:p>
        </w:tc>
      </w:tr>
      <w:tr w:rsidR="001E41F3" w:rsidRPr="002D482F" w:rsidTr="00547111">
        <w:tc>
          <w:tcPr>
            <w:tcW w:w="2694" w:type="dxa"/>
            <w:gridSpan w:val="2"/>
          </w:tcPr>
          <w:p w:rsidR="001E41F3" w:rsidRPr="002D482F" w:rsidRDefault="001E41F3">
            <w:pPr>
              <w:pStyle w:val="CRCoverPage"/>
              <w:spacing w:after="0"/>
              <w:rPr>
                <w:b/>
                <w:i/>
                <w:noProof/>
                <w:sz w:val="8"/>
                <w:szCs w:val="8"/>
              </w:rPr>
            </w:pPr>
          </w:p>
        </w:tc>
        <w:tc>
          <w:tcPr>
            <w:tcW w:w="6946" w:type="dxa"/>
            <w:gridSpan w:val="9"/>
          </w:tcPr>
          <w:p w:rsidR="001E41F3" w:rsidRPr="002D482F" w:rsidRDefault="001E41F3">
            <w:pPr>
              <w:pStyle w:val="CRCoverPage"/>
              <w:spacing w:after="0"/>
              <w:rPr>
                <w:noProof/>
                <w:sz w:val="8"/>
                <w:szCs w:val="8"/>
              </w:rPr>
            </w:pPr>
          </w:p>
        </w:tc>
      </w:tr>
      <w:tr w:rsidR="001E41F3" w:rsidRPr="002D482F" w:rsidTr="00547111">
        <w:tc>
          <w:tcPr>
            <w:tcW w:w="2694" w:type="dxa"/>
            <w:gridSpan w:val="2"/>
            <w:tcBorders>
              <w:top w:val="single" w:sz="4" w:space="0" w:color="auto"/>
              <w:left w:val="single" w:sz="4" w:space="0" w:color="auto"/>
            </w:tcBorders>
          </w:tcPr>
          <w:p w:rsidR="001E41F3" w:rsidRPr="002D482F" w:rsidRDefault="001E41F3">
            <w:pPr>
              <w:pStyle w:val="CRCoverPage"/>
              <w:tabs>
                <w:tab w:val="right" w:pos="2184"/>
              </w:tabs>
              <w:spacing w:after="0"/>
              <w:rPr>
                <w:b/>
                <w:i/>
                <w:noProof/>
              </w:rPr>
            </w:pPr>
            <w:r w:rsidRPr="002D482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D482F" w:rsidRDefault="00330E79" w:rsidP="00201F46">
            <w:pPr>
              <w:pStyle w:val="CRCoverPage"/>
              <w:spacing w:after="0"/>
              <w:ind w:left="100"/>
              <w:rPr>
                <w:noProof/>
                <w:lang w:eastAsia="zh-CN"/>
              </w:rPr>
            </w:pPr>
            <w:r w:rsidRPr="002D482F">
              <w:rPr>
                <w:rFonts w:hint="eastAsia"/>
                <w:noProof/>
                <w:lang w:eastAsia="zh-CN"/>
              </w:rPr>
              <w:t>6.</w:t>
            </w:r>
            <w:r w:rsidR="00201F46">
              <w:rPr>
                <w:rFonts w:hint="eastAsia"/>
                <w:noProof/>
                <w:lang w:eastAsia="zh-CN"/>
              </w:rPr>
              <w:t>3.1</w:t>
            </w:r>
            <w:r w:rsidRPr="002D482F">
              <w:rPr>
                <w:rFonts w:hint="eastAsia"/>
                <w:noProof/>
                <w:lang w:eastAsia="zh-CN"/>
              </w:rPr>
              <w:t>3</w:t>
            </w:r>
          </w:p>
        </w:tc>
      </w:tr>
      <w:tr w:rsidR="001E41F3" w:rsidRPr="002D482F" w:rsidTr="00547111">
        <w:tc>
          <w:tcPr>
            <w:tcW w:w="2694" w:type="dxa"/>
            <w:gridSpan w:val="2"/>
            <w:tcBorders>
              <w:left w:val="single" w:sz="4" w:space="0" w:color="auto"/>
            </w:tcBorders>
          </w:tcPr>
          <w:p w:rsidR="001E41F3" w:rsidRPr="002D482F" w:rsidRDefault="00E37C82">
            <w:pPr>
              <w:pStyle w:val="CRCoverPage"/>
              <w:spacing w:after="0"/>
              <w:rPr>
                <w:b/>
                <w:i/>
                <w:noProof/>
                <w:sz w:val="8"/>
                <w:szCs w:val="8"/>
                <w:lang w:eastAsia="zh-CN"/>
              </w:rPr>
            </w:pPr>
            <w:r w:rsidRPr="002D482F">
              <w:rPr>
                <w:b/>
                <w:i/>
                <w:noProof/>
                <w:sz w:val="8"/>
                <w:szCs w:val="8"/>
                <w:lang w:eastAsia="zh-CN"/>
              </w:rPr>
              <w:t>“</w:t>
            </w: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D482F" w:rsidRDefault="001E41F3">
            <w:pPr>
              <w:pStyle w:val="CRCoverPage"/>
              <w:spacing w:after="0"/>
              <w:jc w:val="center"/>
              <w:rPr>
                <w:b/>
                <w:caps/>
                <w:noProof/>
              </w:rPr>
            </w:pPr>
            <w:r w:rsidRPr="002D48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D482F" w:rsidRDefault="001E41F3">
            <w:pPr>
              <w:pStyle w:val="CRCoverPage"/>
              <w:spacing w:after="0"/>
              <w:jc w:val="center"/>
              <w:rPr>
                <w:b/>
                <w:caps/>
                <w:noProof/>
              </w:rPr>
            </w:pPr>
            <w:r w:rsidRPr="002D482F">
              <w:rPr>
                <w:b/>
                <w:caps/>
                <w:noProof/>
              </w:rPr>
              <w:t>N</w:t>
            </w:r>
          </w:p>
        </w:tc>
        <w:tc>
          <w:tcPr>
            <w:tcW w:w="2977" w:type="dxa"/>
            <w:gridSpan w:val="4"/>
          </w:tcPr>
          <w:p w:rsidR="001E41F3" w:rsidRPr="002D48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D482F" w:rsidRDefault="001E41F3">
            <w:pPr>
              <w:pStyle w:val="CRCoverPage"/>
              <w:spacing w:after="0"/>
              <w:ind w:left="99"/>
              <w:rPr>
                <w:noProof/>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r w:rsidRPr="002D482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tabs>
                <w:tab w:val="right" w:pos="2893"/>
              </w:tabs>
              <w:spacing w:after="0"/>
              <w:rPr>
                <w:noProof/>
              </w:rPr>
            </w:pPr>
            <w:r w:rsidRPr="002D482F">
              <w:rPr>
                <w:noProof/>
              </w:rPr>
              <w:t xml:space="preserve"> Other core specifications</w:t>
            </w:r>
            <w:r w:rsidRPr="002D482F">
              <w:rPr>
                <w:noProof/>
              </w:rPr>
              <w:tab/>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 xml:space="preserve">TS/TR ... CR ... </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rPr>
            </w:pPr>
            <w:r w:rsidRPr="002D482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spacing w:after="0"/>
              <w:rPr>
                <w:noProof/>
              </w:rPr>
            </w:pPr>
            <w:r w:rsidRPr="002D482F">
              <w:rPr>
                <w:noProof/>
              </w:rPr>
              <w:t xml:space="preserve"> Test specifications</w:t>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 xml:space="preserve">TS/TR ... CR ... </w:t>
            </w:r>
          </w:p>
        </w:tc>
      </w:tr>
      <w:tr w:rsidR="001E41F3" w:rsidRPr="002D482F" w:rsidTr="00547111">
        <w:tc>
          <w:tcPr>
            <w:tcW w:w="2694" w:type="dxa"/>
            <w:gridSpan w:val="2"/>
            <w:tcBorders>
              <w:left w:val="single" w:sz="4" w:space="0" w:color="auto"/>
            </w:tcBorders>
          </w:tcPr>
          <w:p w:rsidR="001E41F3" w:rsidRPr="002D482F" w:rsidRDefault="00145D43">
            <w:pPr>
              <w:pStyle w:val="CRCoverPage"/>
              <w:spacing w:after="0"/>
              <w:rPr>
                <w:b/>
                <w:i/>
                <w:noProof/>
              </w:rPr>
            </w:pPr>
            <w:r w:rsidRPr="002D482F">
              <w:rPr>
                <w:b/>
                <w:i/>
                <w:noProof/>
              </w:rPr>
              <w:t xml:space="preserve">(show </w:t>
            </w:r>
            <w:r w:rsidR="00592D74" w:rsidRPr="002D482F">
              <w:rPr>
                <w:b/>
                <w:i/>
                <w:noProof/>
              </w:rPr>
              <w:t xml:space="preserve">related </w:t>
            </w:r>
            <w:r w:rsidRPr="002D482F">
              <w:rPr>
                <w:b/>
                <w:i/>
                <w:noProof/>
              </w:rPr>
              <w:t>CR</w:t>
            </w:r>
            <w:r w:rsidR="00592D74" w:rsidRPr="002D482F">
              <w:rPr>
                <w:b/>
                <w:i/>
                <w:noProof/>
              </w:rPr>
              <w:t>s</w:t>
            </w:r>
            <w:r w:rsidRPr="002D482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spacing w:after="0"/>
              <w:rPr>
                <w:noProof/>
              </w:rPr>
            </w:pPr>
            <w:r w:rsidRPr="002D482F">
              <w:rPr>
                <w:noProof/>
              </w:rPr>
              <w:t xml:space="preserve"> O&amp;M Specifications</w:t>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TS</w:t>
            </w:r>
            <w:r w:rsidR="000A6394" w:rsidRPr="002D482F">
              <w:rPr>
                <w:noProof/>
              </w:rPr>
              <w:t xml:space="preserve">/TR ... CR ... </w:t>
            </w:r>
          </w:p>
        </w:tc>
      </w:tr>
      <w:tr w:rsidR="001E41F3" w:rsidRPr="002D482F" w:rsidTr="008863B9">
        <w:tc>
          <w:tcPr>
            <w:tcW w:w="2694" w:type="dxa"/>
            <w:gridSpan w:val="2"/>
            <w:tcBorders>
              <w:left w:val="single" w:sz="4" w:space="0" w:color="auto"/>
            </w:tcBorders>
          </w:tcPr>
          <w:p w:rsidR="001E41F3" w:rsidRPr="002D482F" w:rsidRDefault="001E41F3">
            <w:pPr>
              <w:pStyle w:val="CRCoverPage"/>
              <w:spacing w:after="0"/>
              <w:rPr>
                <w:b/>
                <w:i/>
                <w:noProof/>
              </w:rPr>
            </w:pPr>
          </w:p>
        </w:tc>
        <w:tc>
          <w:tcPr>
            <w:tcW w:w="6946" w:type="dxa"/>
            <w:gridSpan w:val="9"/>
            <w:tcBorders>
              <w:right w:val="single" w:sz="4" w:space="0" w:color="auto"/>
            </w:tcBorders>
          </w:tcPr>
          <w:p w:rsidR="001E41F3" w:rsidRPr="002D482F" w:rsidRDefault="001E41F3">
            <w:pPr>
              <w:pStyle w:val="CRCoverPage"/>
              <w:spacing w:after="0"/>
              <w:rPr>
                <w:noProof/>
              </w:rPr>
            </w:pPr>
          </w:p>
        </w:tc>
      </w:tr>
      <w:tr w:rsidR="001E41F3" w:rsidRPr="002D482F" w:rsidTr="008863B9">
        <w:tc>
          <w:tcPr>
            <w:tcW w:w="2694" w:type="dxa"/>
            <w:gridSpan w:val="2"/>
            <w:tcBorders>
              <w:left w:val="single" w:sz="4" w:space="0" w:color="auto"/>
              <w:bottom w:val="single" w:sz="4" w:space="0" w:color="auto"/>
            </w:tcBorders>
          </w:tcPr>
          <w:p w:rsidR="001E41F3" w:rsidRPr="002D482F" w:rsidRDefault="001E41F3">
            <w:pPr>
              <w:pStyle w:val="CRCoverPage"/>
              <w:tabs>
                <w:tab w:val="right" w:pos="2184"/>
              </w:tabs>
              <w:spacing w:after="0"/>
              <w:rPr>
                <w:b/>
                <w:i/>
                <w:noProof/>
              </w:rPr>
            </w:pPr>
            <w:r w:rsidRPr="002D482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D482F" w:rsidRDefault="001E41F3">
            <w:pPr>
              <w:pStyle w:val="CRCoverPage"/>
              <w:spacing w:after="0"/>
              <w:ind w:left="100"/>
              <w:rPr>
                <w:noProof/>
              </w:rPr>
            </w:pPr>
          </w:p>
        </w:tc>
      </w:tr>
      <w:tr w:rsidR="008863B9" w:rsidRPr="002D482F" w:rsidTr="008863B9">
        <w:tc>
          <w:tcPr>
            <w:tcW w:w="2694" w:type="dxa"/>
            <w:gridSpan w:val="2"/>
            <w:tcBorders>
              <w:top w:val="single" w:sz="4" w:space="0" w:color="auto"/>
              <w:bottom w:val="single" w:sz="4" w:space="0" w:color="auto"/>
            </w:tcBorders>
          </w:tcPr>
          <w:p w:rsidR="008863B9" w:rsidRPr="002D48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2D482F" w:rsidRDefault="008863B9">
            <w:pPr>
              <w:pStyle w:val="CRCoverPage"/>
              <w:spacing w:after="0"/>
              <w:ind w:left="100"/>
              <w:rPr>
                <w:noProof/>
                <w:sz w:val="8"/>
                <w:szCs w:val="8"/>
              </w:rPr>
            </w:pPr>
          </w:p>
        </w:tc>
      </w:tr>
      <w:tr w:rsidR="008863B9" w:rsidRPr="002D482F" w:rsidTr="008863B9">
        <w:tc>
          <w:tcPr>
            <w:tcW w:w="2694" w:type="dxa"/>
            <w:gridSpan w:val="2"/>
            <w:tcBorders>
              <w:top w:val="single" w:sz="4" w:space="0" w:color="auto"/>
              <w:left w:val="single" w:sz="4" w:space="0" w:color="auto"/>
              <w:bottom w:val="single" w:sz="4" w:space="0" w:color="auto"/>
            </w:tcBorders>
          </w:tcPr>
          <w:p w:rsidR="008863B9" w:rsidRPr="002D482F" w:rsidRDefault="008863B9">
            <w:pPr>
              <w:pStyle w:val="CRCoverPage"/>
              <w:tabs>
                <w:tab w:val="right" w:pos="2184"/>
              </w:tabs>
              <w:spacing w:after="0"/>
              <w:rPr>
                <w:b/>
                <w:i/>
                <w:noProof/>
              </w:rPr>
            </w:pPr>
            <w:r w:rsidRPr="002D48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D482F" w:rsidRDefault="008863B9">
            <w:pPr>
              <w:pStyle w:val="CRCoverPage"/>
              <w:spacing w:after="0"/>
              <w:ind w:left="100"/>
              <w:rPr>
                <w:noProof/>
              </w:rPr>
            </w:pPr>
          </w:p>
        </w:tc>
      </w:tr>
    </w:tbl>
    <w:p w:rsidR="001E41F3" w:rsidRPr="002D482F" w:rsidRDefault="001E41F3">
      <w:pPr>
        <w:pStyle w:val="CRCoverPage"/>
        <w:spacing w:after="0"/>
        <w:rPr>
          <w:noProof/>
          <w:sz w:val="8"/>
          <w:szCs w:val="8"/>
        </w:rPr>
      </w:pPr>
    </w:p>
    <w:p w:rsidR="001E41F3" w:rsidRPr="002D482F" w:rsidRDefault="001E41F3">
      <w:pPr>
        <w:rPr>
          <w:noProof/>
        </w:rPr>
        <w:sectPr w:rsidR="001E41F3" w:rsidRPr="002D482F">
          <w:headerReference w:type="even" r:id="rId10"/>
          <w:footnotePr>
            <w:numRestart w:val="eachSect"/>
          </w:footnotePr>
          <w:pgSz w:w="11907" w:h="16840" w:code="9"/>
          <w:pgMar w:top="1418" w:right="1134" w:bottom="1134" w:left="1134" w:header="680" w:footer="567" w:gutter="0"/>
          <w:cols w:space="720"/>
        </w:sectPr>
      </w:pPr>
    </w:p>
    <w:p w:rsidR="001E41F3" w:rsidRPr="002D482F" w:rsidRDefault="001E41F3">
      <w:pPr>
        <w:rPr>
          <w:noProof/>
          <w:lang w:eastAsia="zh-CN"/>
        </w:rPr>
      </w:pPr>
    </w:p>
    <w:p w:rsidR="004C1FD3" w:rsidRPr="002D482F"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hint="eastAsia"/>
          <w:color w:val="FF0000"/>
          <w:sz w:val="32"/>
          <w:szCs w:val="48"/>
        </w:rPr>
        <w:t>1st Change</w:t>
      </w:r>
      <w:r w:rsidRPr="002D482F">
        <w:rPr>
          <w:rFonts w:ascii="Arial Unicode MS" w:eastAsia="Arial Unicode MS" w:hAnsi="Arial Unicode MS" w:cs="Arial Unicode MS" w:hint="eastAsia"/>
          <w:color w:val="FF0000"/>
          <w:sz w:val="32"/>
          <w:szCs w:val="48"/>
          <w:lang w:eastAsia="zh-CN"/>
        </w:rPr>
        <w:t xml:space="preserve"> </w:t>
      </w:r>
      <w:r w:rsidRPr="002D482F">
        <w:rPr>
          <w:rFonts w:ascii="Arial Unicode MS" w:eastAsia="Arial Unicode MS" w:hAnsi="Arial Unicode MS" w:cs="Arial Unicode MS"/>
          <w:color w:val="FF0000"/>
          <w:sz w:val="32"/>
          <w:szCs w:val="48"/>
        </w:rPr>
        <w:t>********************</w:t>
      </w:r>
    </w:p>
    <w:p w:rsidR="007B3FF1" w:rsidRDefault="007B3FF1" w:rsidP="007B3FF1">
      <w:pPr>
        <w:pStyle w:val="3"/>
      </w:pPr>
      <w:bookmarkStart w:id="3" w:name="_Toc20150241"/>
      <w:bookmarkStart w:id="4" w:name="_Toc27847049"/>
      <w:bookmarkStart w:id="5" w:name="_Toc36188181"/>
      <w:bookmarkStart w:id="6" w:name="_Toc45184092"/>
      <w:bookmarkStart w:id="7" w:name="_Toc47342934"/>
      <w:bookmarkStart w:id="8" w:name="_Toc51769636"/>
      <w:bookmarkStart w:id="9" w:name="_Toc68015990"/>
      <w:r>
        <w:t>6.3.13</w:t>
      </w:r>
      <w:r>
        <w:tab/>
        <w:t>NWDAF discovery and selection</w:t>
      </w:r>
      <w:bookmarkEnd w:id="3"/>
      <w:bookmarkEnd w:id="4"/>
      <w:bookmarkEnd w:id="5"/>
      <w:bookmarkEnd w:id="6"/>
      <w:bookmarkEnd w:id="7"/>
      <w:bookmarkEnd w:id="8"/>
      <w:bookmarkEnd w:id="9"/>
    </w:p>
    <w:p w:rsidR="007B3FF1" w:rsidRDefault="007B3FF1" w:rsidP="007B3FF1">
      <w:r>
        <w:t>Multiple instances of NWDAF may be deployed in a network.</w:t>
      </w:r>
    </w:p>
    <w:p w:rsidR="007B3FF1" w:rsidRDefault="007B3FF1" w:rsidP="007B3FF1">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rsidR="007B3FF1" w:rsidRDefault="007B3FF1" w:rsidP="007B3FF1">
      <w:r>
        <w:t>The NRF may return one or more candidate NWDAF instance(s) and each candidate NWDAF instance (based on its registered profile) supports the Analytics ID with a time that is less than or equal to the Supported Analytics Delay.</w:t>
      </w:r>
    </w:p>
    <w:p w:rsidR="007B3FF1" w:rsidRDefault="007B3FF1" w:rsidP="007B3FF1">
      <w:r>
        <w:t>The following factors may be considered by the NF consumer for NWDAF selection:</w:t>
      </w:r>
    </w:p>
    <w:p w:rsidR="007B3FF1" w:rsidRDefault="007B3FF1" w:rsidP="007B3FF1">
      <w:pPr>
        <w:pStyle w:val="B1"/>
      </w:pPr>
      <w:r>
        <w:t>-</w:t>
      </w:r>
      <w:r>
        <w:tab/>
        <w:t>S-NSSAI.</w:t>
      </w:r>
    </w:p>
    <w:p w:rsidR="007B3FF1" w:rsidRPr="00B56148" w:rsidRDefault="007B3FF1" w:rsidP="007B3FF1">
      <w:pPr>
        <w:pStyle w:val="B1"/>
      </w:pPr>
      <w:r>
        <w:t>-</w:t>
      </w:r>
      <w:r>
        <w:tab/>
        <w:t>Analytics ID(s).</w:t>
      </w:r>
    </w:p>
    <w:p w:rsidR="007B3FF1" w:rsidRDefault="007B3FF1" w:rsidP="007B3FF1">
      <w:pPr>
        <w:pStyle w:val="B1"/>
      </w:pPr>
      <w:r>
        <w:t>-</w:t>
      </w:r>
      <w:r>
        <w:tab/>
        <w:t>Supported service(s), possibly with their associated Analytics IDs.</w:t>
      </w:r>
    </w:p>
    <w:p w:rsidR="007B3FF1" w:rsidRPr="00C34949" w:rsidRDefault="007B3FF1" w:rsidP="007B3FF1">
      <w:pPr>
        <w:pStyle w:val="B1"/>
      </w:pPr>
      <w:r>
        <w:t>-</w:t>
      </w:r>
      <w:r>
        <w:tab/>
        <w:t>NWDAF Serving Area information, i.e. list of TAIs</w:t>
      </w:r>
      <w:ins w:id="10" w:author="CATT_dxy" w:date="2021-04-26T09:48:00Z">
        <w:r w:rsidR="009B7E4B">
          <w:rPr>
            <w:rFonts w:hint="eastAsia"/>
            <w:lang w:eastAsia="zh-CN"/>
          </w:rPr>
          <w:t>, or a PLMN</w:t>
        </w:r>
      </w:ins>
      <w:ins w:id="11" w:author="CATT_dxy" w:date="2021-04-26T09:49:00Z">
        <w:r w:rsidR="009B7E4B">
          <w:rPr>
            <w:rFonts w:hint="eastAsia"/>
            <w:lang w:eastAsia="zh-CN"/>
          </w:rPr>
          <w:t xml:space="preserve"> ID</w:t>
        </w:r>
      </w:ins>
      <w:ins w:id="12" w:author="CATT_dxy" w:date="2021-04-26T09:48:00Z">
        <w:r w:rsidR="009B7E4B">
          <w:rPr>
            <w:rFonts w:hint="eastAsia"/>
            <w:lang w:eastAsia="zh-CN"/>
          </w:rPr>
          <w:t>,</w:t>
        </w:r>
      </w:ins>
      <w:r>
        <w:t xml:space="preserve"> for which the NWDAF can provide analytics and/or data.</w:t>
      </w:r>
    </w:p>
    <w:p w:rsidR="007B3FF1" w:rsidRDefault="007B3FF1" w:rsidP="007B3FF1">
      <w:pPr>
        <w:pStyle w:val="NO"/>
      </w:pPr>
      <w:r>
        <w:t>NOTE 1:</w:t>
      </w:r>
      <w:r>
        <w:tab/>
        <w:t>If all services provided by one NWDAF do not support the same Analytics ID, the NWDAF registers the Analytics IDs of the services at the service level.</w:t>
      </w:r>
    </w:p>
    <w:p w:rsidR="007B3FF1" w:rsidRDefault="007B3FF1" w:rsidP="007B3FF1">
      <w:pPr>
        <w:pStyle w:val="NO"/>
      </w:pPr>
      <w:r>
        <w:t>NOTE 2:</w:t>
      </w:r>
      <w:r>
        <w:tab/>
        <w:t>Analytics ID(s) at service level take precedence over Analytics ID(s) at NF level.</w:t>
      </w:r>
    </w:p>
    <w:p w:rsidR="007B3FF1" w:rsidRDefault="007B3FF1" w:rsidP="007B3FF1">
      <w:pPr>
        <w:pStyle w:val="NO"/>
      </w:pPr>
      <w:r>
        <w:t>NOTE 3:</w:t>
      </w:r>
      <w:r>
        <w:tab/>
        <w:t>For discovery of NWDAF supporting Nnwdaf_AnalyticsSubscription or Nnwdaf_AnalyticsInfo services, the Analytics IDs at the NWDAF NF profile are used.</w:t>
      </w:r>
    </w:p>
    <w:p w:rsidR="007B3FF1" w:rsidRPr="00C34949" w:rsidRDefault="007B3FF1" w:rsidP="007B3FF1">
      <w:pPr>
        <w:pStyle w:val="B1"/>
      </w:pPr>
      <w:r>
        <w:t>-</w:t>
      </w:r>
      <w:r>
        <w:tab/>
        <w:t>NWDAF location information, if the selection is to decide candidates for analytics subscription transfer</w:t>
      </w:r>
    </w:p>
    <w:p w:rsidR="007B3FF1" w:rsidRDefault="007B3FF1" w:rsidP="007B3FF1">
      <w:pPr>
        <w:pStyle w:val="B1"/>
      </w:pPr>
      <w:r>
        <w:t>-</w:t>
      </w:r>
      <w:r>
        <w:tab/>
        <w:t>(only when DCCF is hosted by NWDAF): NF type of the data source.</w:t>
      </w:r>
    </w:p>
    <w:p w:rsidR="007B3FF1" w:rsidRDefault="007B3FF1" w:rsidP="007B3FF1">
      <w:pPr>
        <w:pStyle w:val="B1"/>
      </w:pPr>
      <w:r>
        <w:t>-</w:t>
      </w:r>
      <w:r>
        <w:tab/>
        <w:t>NF Set ID of the data source.</w:t>
      </w:r>
    </w:p>
    <w:p w:rsidR="007B3FF1" w:rsidRDefault="007B3FF1" w:rsidP="007B3FF1">
      <w:pPr>
        <w:pStyle w:val="NO"/>
      </w:pPr>
      <w:r>
        <w:t>NOTE 4:</w:t>
      </w:r>
      <w:r>
        <w:tab/>
        <w:t>NF Set ID can be used when the NWDAF determines that it needs to discover another NWDAF which is responsible for co-ordinating the collection of required data. The NWDAF does a new discovery for a target NWDAF via NRF using NF Set ID of the data source.</w:t>
      </w:r>
    </w:p>
    <w:p w:rsidR="007B3FF1" w:rsidRDefault="007B3FF1" w:rsidP="007B3FF1">
      <w:pPr>
        <w:pStyle w:val="B1"/>
      </w:pPr>
      <w:r>
        <w:t>-</w:t>
      </w:r>
      <w:r>
        <w:tab/>
        <w:t>Supported Analytics Delay of the requested Analytics ID(s) (see clause 6.2.6.2).</w:t>
      </w:r>
    </w:p>
    <w:p w:rsidR="007B3FF1" w:rsidRDefault="007B3FF1" w:rsidP="007B3FF1">
      <w:r>
        <w:t>In the case of multiple instances of NWDAFs deployment, following factors may also be considered:</w:t>
      </w:r>
    </w:p>
    <w:p w:rsidR="007B3FF1" w:rsidRDefault="007B3FF1" w:rsidP="007B3FF1">
      <w:pPr>
        <w:pStyle w:val="B1"/>
      </w:pPr>
      <w:r>
        <w:t>-</w:t>
      </w:r>
      <w:r>
        <w:tab/>
        <w:t>NWDAF Capabilities:</w:t>
      </w:r>
    </w:p>
    <w:p w:rsidR="007B3FF1" w:rsidRDefault="007B3FF1" w:rsidP="007B3FF1">
      <w:pPr>
        <w:pStyle w:val="B2"/>
      </w:pPr>
      <w:r>
        <w:t>-</w:t>
      </w:r>
      <w:r>
        <w:tab/>
        <w:t>Analytics aggregation capability.</w:t>
      </w:r>
    </w:p>
    <w:p w:rsidR="007B3FF1" w:rsidRDefault="007B3FF1" w:rsidP="007B3FF1">
      <w:pPr>
        <w:pStyle w:val="B2"/>
      </w:pPr>
      <w:r>
        <w:t>-</w:t>
      </w:r>
      <w:r>
        <w:tab/>
        <w:t>Analytics metadata provisioning capability.</w:t>
      </w:r>
    </w:p>
    <w:p w:rsidR="007B3FF1" w:rsidRDefault="007B3FF1" w:rsidP="007B3FF1">
      <w:pPr>
        <w:pStyle w:val="EditorsNote"/>
      </w:pPr>
      <w:r>
        <w:t>Editor's note:</w:t>
      </w:r>
      <w:r>
        <w:tab/>
        <w:t>Whether analytics metadata provisioning capability to be registered in NRF or to be queried from NRF is FFS.</w:t>
      </w:r>
    </w:p>
    <w:p w:rsidR="007B3FF1" w:rsidRDefault="007B3FF1" w:rsidP="007B3FF1">
      <w:r>
        <w:t>When selecting an NWDAF for ML model provisioning, the following additional factors may be considered by the NWDAF:</w:t>
      </w:r>
    </w:p>
    <w:p w:rsidR="007B3FF1" w:rsidRDefault="007B3FF1" w:rsidP="007B3FF1">
      <w:pPr>
        <w:pStyle w:val="B1"/>
      </w:pPr>
      <w:r>
        <w:t>-</w:t>
      </w:r>
      <w:r>
        <w:tab/>
        <w:t>Model(s) supported per Analytics ID(s).</w:t>
      </w:r>
    </w:p>
    <w:p w:rsidR="00836B0B" w:rsidRPr="007B3FF1" w:rsidRDefault="00836B0B"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2D482F">
        <w:rPr>
          <w:rFonts w:ascii="Arial Unicode MS" w:eastAsia="Arial Unicode MS" w:hAnsi="Arial Unicode MS" w:cs="Arial Unicode MS"/>
          <w:color w:val="FF0000"/>
          <w:sz w:val="32"/>
          <w:szCs w:val="48"/>
        </w:rPr>
        <w:lastRenderedPageBreak/>
        <w:t>********************</w:t>
      </w:r>
      <w:r w:rsidRPr="002D482F">
        <w:rPr>
          <w:rFonts w:ascii="Arial Unicode MS" w:eastAsia="Arial Unicode MS" w:hAnsi="Arial Unicode MS" w:cs="Arial Unicode MS" w:hint="eastAsia"/>
          <w:color w:val="FF0000"/>
          <w:sz w:val="32"/>
          <w:szCs w:val="48"/>
          <w:lang w:eastAsia="zh-CN"/>
        </w:rPr>
        <w:t xml:space="preserve"> </w:t>
      </w:r>
      <w:r w:rsidR="002A586F" w:rsidRPr="002D482F">
        <w:rPr>
          <w:rFonts w:ascii="Arial Unicode MS" w:eastAsia="Arial Unicode MS" w:hAnsi="Arial Unicode MS" w:cs="Arial Unicode MS" w:hint="eastAsia"/>
          <w:color w:val="FF0000"/>
          <w:sz w:val="32"/>
          <w:szCs w:val="48"/>
        </w:rPr>
        <w:t>End of</w:t>
      </w:r>
      <w:r w:rsidR="002A586F" w:rsidRPr="002D482F">
        <w:rPr>
          <w:rFonts w:ascii="Arial Unicode MS" w:eastAsia="Arial Unicode MS" w:hAnsi="Arial Unicode MS" w:cs="Arial Unicode MS"/>
          <w:color w:val="FF0000"/>
          <w:sz w:val="32"/>
          <w:szCs w:val="48"/>
        </w:rPr>
        <w:t xml:space="preserve"> C</w:t>
      </w:r>
      <w:r w:rsidR="002A586F" w:rsidRPr="002D482F">
        <w:rPr>
          <w:rFonts w:ascii="Arial Unicode MS" w:eastAsia="Arial Unicode MS" w:hAnsi="Arial Unicode MS" w:cs="Arial Unicode MS" w:hint="eastAsia"/>
          <w:color w:val="FF0000"/>
          <w:sz w:val="32"/>
          <w:szCs w:val="48"/>
        </w:rPr>
        <w:t>hange</w:t>
      </w:r>
      <w:r w:rsidR="002A586F"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color w:val="FF0000"/>
          <w:sz w:val="32"/>
          <w:szCs w:val="48"/>
        </w:rPr>
        <w:t>********************</w:t>
      </w:r>
    </w:p>
    <w:sectPr w:rsidR="00625F2B" w:rsidRPr="008462F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410" w:rsidRDefault="00113410">
      <w:r>
        <w:separator/>
      </w:r>
    </w:p>
  </w:endnote>
  <w:endnote w:type="continuationSeparator" w:id="0">
    <w:p w:rsidR="00113410" w:rsidRDefault="00113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410" w:rsidRDefault="00113410">
      <w:r>
        <w:separator/>
      </w:r>
    </w:p>
  </w:footnote>
  <w:footnote w:type="continuationSeparator" w:id="0">
    <w:p w:rsidR="00113410" w:rsidRDefault="00113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669D6F66"/>
    <w:multiLevelType w:val="hybridMultilevel"/>
    <w:tmpl w:val="2E54C5EA"/>
    <w:lvl w:ilvl="0" w:tplc="17127F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677A6"/>
    <w:rsid w:val="00082689"/>
    <w:rsid w:val="00094AD8"/>
    <w:rsid w:val="000A0796"/>
    <w:rsid w:val="000A6394"/>
    <w:rsid w:val="000B43D3"/>
    <w:rsid w:val="000B6EF3"/>
    <w:rsid w:val="000B7EA3"/>
    <w:rsid w:val="000B7FED"/>
    <w:rsid w:val="000C038A"/>
    <w:rsid w:val="000C4CFE"/>
    <w:rsid w:val="000C6598"/>
    <w:rsid w:val="000D7DDD"/>
    <w:rsid w:val="000E0D01"/>
    <w:rsid w:val="000E2F78"/>
    <w:rsid w:val="00100634"/>
    <w:rsid w:val="0010642A"/>
    <w:rsid w:val="00107A3E"/>
    <w:rsid w:val="00111F8C"/>
    <w:rsid w:val="00113410"/>
    <w:rsid w:val="00121A9C"/>
    <w:rsid w:val="00123C14"/>
    <w:rsid w:val="00123FAD"/>
    <w:rsid w:val="0012541C"/>
    <w:rsid w:val="001265B1"/>
    <w:rsid w:val="00132B0A"/>
    <w:rsid w:val="00135B72"/>
    <w:rsid w:val="00145D43"/>
    <w:rsid w:val="001541AA"/>
    <w:rsid w:val="00161F0D"/>
    <w:rsid w:val="001668BA"/>
    <w:rsid w:val="00166999"/>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D707F"/>
    <w:rsid w:val="001E41F3"/>
    <w:rsid w:val="001E71FC"/>
    <w:rsid w:val="001F16DA"/>
    <w:rsid w:val="00200C67"/>
    <w:rsid w:val="00201F46"/>
    <w:rsid w:val="0020511F"/>
    <w:rsid w:val="0020664F"/>
    <w:rsid w:val="002114CF"/>
    <w:rsid w:val="00224BD0"/>
    <w:rsid w:val="00227402"/>
    <w:rsid w:val="00231E96"/>
    <w:rsid w:val="0023595F"/>
    <w:rsid w:val="002367D9"/>
    <w:rsid w:val="00241AE5"/>
    <w:rsid w:val="0024236F"/>
    <w:rsid w:val="00244768"/>
    <w:rsid w:val="00246115"/>
    <w:rsid w:val="00247978"/>
    <w:rsid w:val="00252F0D"/>
    <w:rsid w:val="00255D1D"/>
    <w:rsid w:val="00257380"/>
    <w:rsid w:val="00257F91"/>
    <w:rsid w:val="0026004D"/>
    <w:rsid w:val="00260EBF"/>
    <w:rsid w:val="002640DD"/>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D482F"/>
    <w:rsid w:val="002E03E6"/>
    <w:rsid w:val="002E0DCB"/>
    <w:rsid w:val="002E2D78"/>
    <w:rsid w:val="002E3334"/>
    <w:rsid w:val="002E43A0"/>
    <w:rsid w:val="002F1F65"/>
    <w:rsid w:val="002F6647"/>
    <w:rsid w:val="002F72C2"/>
    <w:rsid w:val="00304BEA"/>
    <w:rsid w:val="00305409"/>
    <w:rsid w:val="00321C88"/>
    <w:rsid w:val="003306B5"/>
    <w:rsid w:val="00330E79"/>
    <w:rsid w:val="00331AD0"/>
    <w:rsid w:val="00331DE3"/>
    <w:rsid w:val="00333246"/>
    <w:rsid w:val="003351BF"/>
    <w:rsid w:val="00340F9D"/>
    <w:rsid w:val="00350DA0"/>
    <w:rsid w:val="00355997"/>
    <w:rsid w:val="003571F4"/>
    <w:rsid w:val="003609EF"/>
    <w:rsid w:val="00361962"/>
    <w:rsid w:val="0036231A"/>
    <w:rsid w:val="003739C9"/>
    <w:rsid w:val="00374DD4"/>
    <w:rsid w:val="0038686B"/>
    <w:rsid w:val="00393E52"/>
    <w:rsid w:val="003A6591"/>
    <w:rsid w:val="003A76B8"/>
    <w:rsid w:val="003B276B"/>
    <w:rsid w:val="003B3FAE"/>
    <w:rsid w:val="003C0C0E"/>
    <w:rsid w:val="003C19A4"/>
    <w:rsid w:val="003C50F6"/>
    <w:rsid w:val="003C74AF"/>
    <w:rsid w:val="003D7F72"/>
    <w:rsid w:val="003E1A36"/>
    <w:rsid w:val="003E2F52"/>
    <w:rsid w:val="003E3163"/>
    <w:rsid w:val="00402A92"/>
    <w:rsid w:val="00405ED3"/>
    <w:rsid w:val="00410371"/>
    <w:rsid w:val="00414A88"/>
    <w:rsid w:val="004242F1"/>
    <w:rsid w:val="0043142C"/>
    <w:rsid w:val="004426D8"/>
    <w:rsid w:val="00447A34"/>
    <w:rsid w:val="00447B0E"/>
    <w:rsid w:val="00456323"/>
    <w:rsid w:val="00463D32"/>
    <w:rsid w:val="0046727D"/>
    <w:rsid w:val="004713D9"/>
    <w:rsid w:val="004730A5"/>
    <w:rsid w:val="004766DE"/>
    <w:rsid w:val="00480AFE"/>
    <w:rsid w:val="00480CF5"/>
    <w:rsid w:val="00484CF2"/>
    <w:rsid w:val="00494A95"/>
    <w:rsid w:val="004A0074"/>
    <w:rsid w:val="004A03F8"/>
    <w:rsid w:val="004A0C33"/>
    <w:rsid w:val="004A0E5B"/>
    <w:rsid w:val="004A632E"/>
    <w:rsid w:val="004B1ACA"/>
    <w:rsid w:val="004B75B7"/>
    <w:rsid w:val="004B776E"/>
    <w:rsid w:val="004C0346"/>
    <w:rsid w:val="004C1FD3"/>
    <w:rsid w:val="004D09B1"/>
    <w:rsid w:val="004D15E4"/>
    <w:rsid w:val="004D70C6"/>
    <w:rsid w:val="00502176"/>
    <w:rsid w:val="005024BF"/>
    <w:rsid w:val="00506FAE"/>
    <w:rsid w:val="0051580D"/>
    <w:rsid w:val="00520C6C"/>
    <w:rsid w:val="00524122"/>
    <w:rsid w:val="00524A43"/>
    <w:rsid w:val="00525857"/>
    <w:rsid w:val="00531969"/>
    <w:rsid w:val="005371E8"/>
    <w:rsid w:val="00546103"/>
    <w:rsid w:val="00547111"/>
    <w:rsid w:val="005650D1"/>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3C8F"/>
    <w:rsid w:val="005D610A"/>
    <w:rsid w:val="005E2C44"/>
    <w:rsid w:val="005E6D3C"/>
    <w:rsid w:val="005F4B92"/>
    <w:rsid w:val="00600CA5"/>
    <w:rsid w:val="00601134"/>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4CBA"/>
    <w:rsid w:val="00675635"/>
    <w:rsid w:val="00675A83"/>
    <w:rsid w:val="006771DE"/>
    <w:rsid w:val="00677BE4"/>
    <w:rsid w:val="00685AA8"/>
    <w:rsid w:val="006861C5"/>
    <w:rsid w:val="00690DB2"/>
    <w:rsid w:val="00693BB4"/>
    <w:rsid w:val="00695808"/>
    <w:rsid w:val="00697B80"/>
    <w:rsid w:val="006A05ED"/>
    <w:rsid w:val="006A5797"/>
    <w:rsid w:val="006A5FC0"/>
    <w:rsid w:val="006A7D78"/>
    <w:rsid w:val="006B4023"/>
    <w:rsid w:val="006B46FB"/>
    <w:rsid w:val="006B7AFA"/>
    <w:rsid w:val="006C3D87"/>
    <w:rsid w:val="006C679D"/>
    <w:rsid w:val="006E21FB"/>
    <w:rsid w:val="006F0D3A"/>
    <w:rsid w:val="006F3A60"/>
    <w:rsid w:val="00707D23"/>
    <w:rsid w:val="00714D29"/>
    <w:rsid w:val="007233FF"/>
    <w:rsid w:val="007331CC"/>
    <w:rsid w:val="00733CF6"/>
    <w:rsid w:val="00740846"/>
    <w:rsid w:val="00742D05"/>
    <w:rsid w:val="00744635"/>
    <w:rsid w:val="00744C05"/>
    <w:rsid w:val="007459EE"/>
    <w:rsid w:val="00745F77"/>
    <w:rsid w:val="007461EA"/>
    <w:rsid w:val="00752815"/>
    <w:rsid w:val="00767846"/>
    <w:rsid w:val="00770351"/>
    <w:rsid w:val="007713F7"/>
    <w:rsid w:val="00771CEC"/>
    <w:rsid w:val="00777987"/>
    <w:rsid w:val="0078715F"/>
    <w:rsid w:val="00791B9E"/>
    <w:rsid w:val="00792342"/>
    <w:rsid w:val="00792FA0"/>
    <w:rsid w:val="007937A9"/>
    <w:rsid w:val="00797000"/>
    <w:rsid w:val="007977A8"/>
    <w:rsid w:val="007A2018"/>
    <w:rsid w:val="007A71CC"/>
    <w:rsid w:val="007A7522"/>
    <w:rsid w:val="007B3FF1"/>
    <w:rsid w:val="007B5056"/>
    <w:rsid w:val="007B512A"/>
    <w:rsid w:val="007B5951"/>
    <w:rsid w:val="007B63D7"/>
    <w:rsid w:val="007B6B1C"/>
    <w:rsid w:val="007B7FCD"/>
    <w:rsid w:val="007C2097"/>
    <w:rsid w:val="007C5D2F"/>
    <w:rsid w:val="007C6FA2"/>
    <w:rsid w:val="007D452A"/>
    <w:rsid w:val="007D6A07"/>
    <w:rsid w:val="007E3609"/>
    <w:rsid w:val="007F00B5"/>
    <w:rsid w:val="007F1B26"/>
    <w:rsid w:val="007F281E"/>
    <w:rsid w:val="007F62BA"/>
    <w:rsid w:val="007F7259"/>
    <w:rsid w:val="00800BD1"/>
    <w:rsid w:val="008040A8"/>
    <w:rsid w:val="00810B60"/>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61EAE"/>
    <w:rsid w:val="008626E7"/>
    <w:rsid w:val="00864C57"/>
    <w:rsid w:val="00870EE7"/>
    <w:rsid w:val="0088210A"/>
    <w:rsid w:val="008843BB"/>
    <w:rsid w:val="008863B9"/>
    <w:rsid w:val="0089078A"/>
    <w:rsid w:val="00891A82"/>
    <w:rsid w:val="00897679"/>
    <w:rsid w:val="008A10C2"/>
    <w:rsid w:val="008A45A6"/>
    <w:rsid w:val="008A602A"/>
    <w:rsid w:val="008B48B3"/>
    <w:rsid w:val="008C195B"/>
    <w:rsid w:val="008C4578"/>
    <w:rsid w:val="008C6CB9"/>
    <w:rsid w:val="008D7B3F"/>
    <w:rsid w:val="008E39C8"/>
    <w:rsid w:val="008E4886"/>
    <w:rsid w:val="008E4D82"/>
    <w:rsid w:val="008E5827"/>
    <w:rsid w:val="008E6186"/>
    <w:rsid w:val="008F2BCB"/>
    <w:rsid w:val="008F686C"/>
    <w:rsid w:val="008F6D80"/>
    <w:rsid w:val="008F7B37"/>
    <w:rsid w:val="00900FAF"/>
    <w:rsid w:val="00904C63"/>
    <w:rsid w:val="00905265"/>
    <w:rsid w:val="0090653E"/>
    <w:rsid w:val="00906F61"/>
    <w:rsid w:val="009148DE"/>
    <w:rsid w:val="00917760"/>
    <w:rsid w:val="009236FC"/>
    <w:rsid w:val="00924D18"/>
    <w:rsid w:val="00941E30"/>
    <w:rsid w:val="0094284D"/>
    <w:rsid w:val="009463B1"/>
    <w:rsid w:val="0094792E"/>
    <w:rsid w:val="009517B8"/>
    <w:rsid w:val="00953B3A"/>
    <w:rsid w:val="00961933"/>
    <w:rsid w:val="00964298"/>
    <w:rsid w:val="009674C8"/>
    <w:rsid w:val="00970F8B"/>
    <w:rsid w:val="009753EF"/>
    <w:rsid w:val="00975644"/>
    <w:rsid w:val="009777D9"/>
    <w:rsid w:val="00984179"/>
    <w:rsid w:val="00991B88"/>
    <w:rsid w:val="00994ACE"/>
    <w:rsid w:val="009A5753"/>
    <w:rsid w:val="009A579D"/>
    <w:rsid w:val="009B2707"/>
    <w:rsid w:val="009B38B8"/>
    <w:rsid w:val="009B4734"/>
    <w:rsid w:val="009B69FA"/>
    <w:rsid w:val="009B7E4B"/>
    <w:rsid w:val="009C1F7B"/>
    <w:rsid w:val="009C243A"/>
    <w:rsid w:val="009C6672"/>
    <w:rsid w:val="009C6838"/>
    <w:rsid w:val="009E3297"/>
    <w:rsid w:val="009E45A5"/>
    <w:rsid w:val="009F1E50"/>
    <w:rsid w:val="009F3156"/>
    <w:rsid w:val="009F734F"/>
    <w:rsid w:val="00A1131B"/>
    <w:rsid w:val="00A12FC1"/>
    <w:rsid w:val="00A246B6"/>
    <w:rsid w:val="00A25267"/>
    <w:rsid w:val="00A2666C"/>
    <w:rsid w:val="00A34076"/>
    <w:rsid w:val="00A47E70"/>
    <w:rsid w:val="00A50CF0"/>
    <w:rsid w:val="00A53615"/>
    <w:rsid w:val="00A64728"/>
    <w:rsid w:val="00A66C52"/>
    <w:rsid w:val="00A67F6E"/>
    <w:rsid w:val="00A71F4D"/>
    <w:rsid w:val="00A73D25"/>
    <w:rsid w:val="00A7671C"/>
    <w:rsid w:val="00A77351"/>
    <w:rsid w:val="00A8236D"/>
    <w:rsid w:val="00A967D8"/>
    <w:rsid w:val="00AA2CBC"/>
    <w:rsid w:val="00AB11F5"/>
    <w:rsid w:val="00AB58FF"/>
    <w:rsid w:val="00AB5A89"/>
    <w:rsid w:val="00AC086C"/>
    <w:rsid w:val="00AC2FFF"/>
    <w:rsid w:val="00AC5820"/>
    <w:rsid w:val="00AD0D42"/>
    <w:rsid w:val="00AD106B"/>
    <w:rsid w:val="00AD1CD8"/>
    <w:rsid w:val="00AD53D2"/>
    <w:rsid w:val="00AE1DCB"/>
    <w:rsid w:val="00AE243C"/>
    <w:rsid w:val="00AF1358"/>
    <w:rsid w:val="00B002A6"/>
    <w:rsid w:val="00B0140F"/>
    <w:rsid w:val="00B018E7"/>
    <w:rsid w:val="00B01A70"/>
    <w:rsid w:val="00B01CD0"/>
    <w:rsid w:val="00B05CDF"/>
    <w:rsid w:val="00B119E2"/>
    <w:rsid w:val="00B258BB"/>
    <w:rsid w:val="00B2648A"/>
    <w:rsid w:val="00B30FE2"/>
    <w:rsid w:val="00B327A1"/>
    <w:rsid w:val="00B3719C"/>
    <w:rsid w:val="00B4078D"/>
    <w:rsid w:val="00B45ADA"/>
    <w:rsid w:val="00B50362"/>
    <w:rsid w:val="00B51B98"/>
    <w:rsid w:val="00B546B3"/>
    <w:rsid w:val="00B57156"/>
    <w:rsid w:val="00B57281"/>
    <w:rsid w:val="00B57DB2"/>
    <w:rsid w:val="00B629A2"/>
    <w:rsid w:val="00B6655B"/>
    <w:rsid w:val="00B67B97"/>
    <w:rsid w:val="00B71FA4"/>
    <w:rsid w:val="00B751FE"/>
    <w:rsid w:val="00B80234"/>
    <w:rsid w:val="00B93DEF"/>
    <w:rsid w:val="00B940B2"/>
    <w:rsid w:val="00B94DA7"/>
    <w:rsid w:val="00B968C8"/>
    <w:rsid w:val="00BA39CC"/>
    <w:rsid w:val="00BA3EC5"/>
    <w:rsid w:val="00BA51D9"/>
    <w:rsid w:val="00BB5DFC"/>
    <w:rsid w:val="00BC05D1"/>
    <w:rsid w:val="00BD1E86"/>
    <w:rsid w:val="00BD279D"/>
    <w:rsid w:val="00BD2B3F"/>
    <w:rsid w:val="00BD5A66"/>
    <w:rsid w:val="00BD6BB8"/>
    <w:rsid w:val="00BD6DA9"/>
    <w:rsid w:val="00BE66D3"/>
    <w:rsid w:val="00BF5503"/>
    <w:rsid w:val="00BF58E1"/>
    <w:rsid w:val="00C0138C"/>
    <w:rsid w:val="00C02127"/>
    <w:rsid w:val="00C028F8"/>
    <w:rsid w:val="00C05490"/>
    <w:rsid w:val="00C05E30"/>
    <w:rsid w:val="00C21084"/>
    <w:rsid w:val="00C24379"/>
    <w:rsid w:val="00C37E2F"/>
    <w:rsid w:val="00C424E6"/>
    <w:rsid w:val="00C44D4C"/>
    <w:rsid w:val="00C51795"/>
    <w:rsid w:val="00C605A4"/>
    <w:rsid w:val="00C655B3"/>
    <w:rsid w:val="00C66653"/>
    <w:rsid w:val="00C66BA2"/>
    <w:rsid w:val="00C72164"/>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3203A"/>
    <w:rsid w:val="00D35891"/>
    <w:rsid w:val="00D42417"/>
    <w:rsid w:val="00D50255"/>
    <w:rsid w:val="00D5083F"/>
    <w:rsid w:val="00D54AD2"/>
    <w:rsid w:val="00D65F41"/>
    <w:rsid w:val="00D66520"/>
    <w:rsid w:val="00D66994"/>
    <w:rsid w:val="00D677AF"/>
    <w:rsid w:val="00D67A08"/>
    <w:rsid w:val="00D67E2F"/>
    <w:rsid w:val="00D74E3B"/>
    <w:rsid w:val="00D80FB5"/>
    <w:rsid w:val="00D83F1C"/>
    <w:rsid w:val="00D86EF0"/>
    <w:rsid w:val="00D9204C"/>
    <w:rsid w:val="00D95E5A"/>
    <w:rsid w:val="00DA3D11"/>
    <w:rsid w:val="00DC01BD"/>
    <w:rsid w:val="00DC661E"/>
    <w:rsid w:val="00DC733A"/>
    <w:rsid w:val="00DC7CF4"/>
    <w:rsid w:val="00DD22FE"/>
    <w:rsid w:val="00DE15BD"/>
    <w:rsid w:val="00DE34CF"/>
    <w:rsid w:val="00DF0A7D"/>
    <w:rsid w:val="00DF1A9D"/>
    <w:rsid w:val="00DF1ADA"/>
    <w:rsid w:val="00DF1D76"/>
    <w:rsid w:val="00E066BB"/>
    <w:rsid w:val="00E0682B"/>
    <w:rsid w:val="00E13F3D"/>
    <w:rsid w:val="00E20234"/>
    <w:rsid w:val="00E2133A"/>
    <w:rsid w:val="00E221B4"/>
    <w:rsid w:val="00E223B9"/>
    <w:rsid w:val="00E262AC"/>
    <w:rsid w:val="00E34898"/>
    <w:rsid w:val="00E34A80"/>
    <w:rsid w:val="00E37C82"/>
    <w:rsid w:val="00E47A13"/>
    <w:rsid w:val="00E62367"/>
    <w:rsid w:val="00E65A0E"/>
    <w:rsid w:val="00E678F7"/>
    <w:rsid w:val="00E7283A"/>
    <w:rsid w:val="00E73DB8"/>
    <w:rsid w:val="00E75827"/>
    <w:rsid w:val="00E80686"/>
    <w:rsid w:val="00E845AA"/>
    <w:rsid w:val="00E871C0"/>
    <w:rsid w:val="00E91270"/>
    <w:rsid w:val="00E943B9"/>
    <w:rsid w:val="00E96063"/>
    <w:rsid w:val="00E96341"/>
    <w:rsid w:val="00EA0BDF"/>
    <w:rsid w:val="00EA6235"/>
    <w:rsid w:val="00EB09B7"/>
    <w:rsid w:val="00EB11B5"/>
    <w:rsid w:val="00EB4388"/>
    <w:rsid w:val="00EC0728"/>
    <w:rsid w:val="00EC203E"/>
    <w:rsid w:val="00EC6F52"/>
    <w:rsid w:val="00EC71AE"/>
    <w:rsid w:val="00ED335F"/>
    <w:rsid w:val="00ED3C56"/>
    <w:rsid w:val="00ED41D3"/>
    <w:rsid w:val="00ED6FEE"/>
    <w:rsid w:val="00EE100C"/>
    <w:rsid w:val="00EE3D41"/>
    <w:rsid w:val="00EE5711"/>
    <w:rsid w:val="00EE7D7C"/>
    <w:rsid w:val="00EF2AA0"/>
    <w:rsid w:val="00EF3AAA"/>
    <w:rsid w:val="00EF5FBA"/>
    <w:rsid w:val="00F035CF"/>
    <w:rsid w:val="00F06FF4"/>
    <w:rsid w:val="00F12EC3"/>
    <w:rsid w:val="00F25D98"/>
    <w:rsid w:val="00F264A8"/>
    <w:rsid w:val="00F300FB"/>
    <w:rsid w:val="00F30FBD"/>
    <w:rsid w:val="00F403A7"/>
    <w:rsid w:val="00F52F29"/>
    <w:rsid w:val="00F55654"/>
    <w:rsid w:val="00F572EB"/>
    <w:rsid w:val="00F60F47"/>
    <w:rsid w:val="00F619DA"/>
    <w:rsid w:val="00F62A38"/>
    <w:rsid w:val="00F62AA8"/>
    <w:rsid w:val="00F66D49"/>
    <w:rsid w:val="00F67A13"/>
    <w:rsid w:val="00F67AD9"/>
    <w:rsid w:val="00F73EDD"/>
    <w:rsid w:val="00F746CC"/>
    <w:rsid w:val="00F756E0"/>
    <w:rsid w:val="00F87E8C"/>
    <w:rsid w:val="00F90B6C"/>
    <w:rsid w:val="00F920C4"/>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character" w:customStyle="1" w:styleId="EditorsNoteChar">
    <w:name w:val="Editor's Note Char"/>
    <w:link w:val="EditorsNote"/>
    <w:rsid w:val="007B3FF1"/>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character" w:customStyle="1" w:styleId="EditorsNoteChar">
    <w:name w:val="Editor's Note Char"/>
    <w:link w:val="EditorsNote"/>
    <w:rsid w:val="007B3F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5D8E5-82EE-4692-B220-191EDF95C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704</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19</cp:revision>
  <cp:lastPrinted>1900-12-31T16:00:00Z</cp:lastPrinted>
  <dcterms:created xsi:type="dcterms:W3CDTF">2021-04-16T02:50:00Z</dcterms:created>
  <dcterms:modified xsi:type="dcterms:W3CDTF">2021-05-10T10:10:00Z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